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79D36EE8" w:rsidR="00936EE4" w:rsidRPr="003E1D13"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23409">
        <w:rPr>
          <w:b/>
          <w:noProof/>
          <w:sz w:val="24"/>
        </w:rPr>
        <w:t>6</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9C242D">
        <w:rPr>
          <w:b/>
          <w:i/>
          <w:noProof/>
          <w:sz w:val="28"/>
          <w:lang w:eastAsia="zh-CN"/>
        </w:rPr>
        <w:t>226400</w:t>
      </w:r>
      <w:bookmarkStart w:id="0" w:name="_GoBack"/>
      <w:bookmarkEnd w:id="0"/>
    </w:p>
    <w:p w14:paraId="4F58A4D1" w14:textId="2CC65CDD" w:rsidR="00EE33A2" w:rsidRPr="003E1D13" w:rsidRDefault="00223409" w:rsidP="003E1D13">
      <w:pPr>
        <w:pStyle w:val="CRCoverPage"/>
        <w:outlineLvl w:val="0"/>
        <w:rPr>
          <w:b/>
          <w:bCs/>
          <w:sz w:val="24"/>
        </w:rPr>
      </w:pPr>
      <w:r w:rsidRPr="00223409">
        <w:rPr>
          <w:b/>
          <w:bCs/>
          <w:sz w:val="24"/>
        </w:rPr>
        <w:t>Toulouse, France</w:t>
      </w:r>
      <w:r w:rsidR="00936EE4" w:rsidRPr="00936EE4">
        <w:rPr>
          <w:b/>
          <w:bCs/>
          <w:sz w:val="24"/>
        </w:rPr>
        <w:t xml:space="preserve">, </w:t>
      </w:r>
      <w:r>
        <w:rPr>
          <w:b/>
          <w:bCs/>
          <w:sz w:val="24"/>
        </w:rPr>
        <w:t xml:space="preserve">14-18 November </w:t>
      </w:r>
      <w:r w:rsidR="003E1D13" w:rsidRPr="003E1D13">
        <w:rPr>
          <w:b/>
          <w:bCs/>
          <w:sz w:val="24"/>
        </w:rPr>
        <w:t>2022</w:t>
      </w:r>
    </w:p>
    <w:p w14:paraId="16B7CADB" w14:textId="77777777" w:rsidR="0010401F" w:rsidRPr="00223409" w:rsidRDefault="0010401F">
      <w:pPr>
        <w:keepNext/>
        <w:pBdr>
          <w:bottom w:val="single" w:sz="4" w:space="1" w:color="auto"/>
        </w:pBdr>
        <w:tabs>
          <w:tab w:val="right" w:pos="9639"/>
        </w:tabs>
        <w:outlineLvl w:val="0"/>
        <w:rPr>
          <w:rFonts w:ascii="Arial" w:hAnsi="Arial" w:cs="Arial"/>
          <w:b/>
          <w:sz w:val="24"/>
        </w:rPr>
      </w:pPr>
    </w:p>
    <w:p w14:paraId="23EE00BD" w14:textId="6F1F7BE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w:t>
      </w:r>
      <w:r w:rsidR="00BE5118" w:rsidRPr="00BE5118">
        <w:rPr>
          <w:rFonts w:ascii="Arial" w:hAnsi="Arial"/>
          <w:b/>
          <w:lang w:val="en-US"/>
        </w:rPr>
        <w:t>obile, Huawei</w:t>
      </w:r>
    </w:p>
    <w:p w14:paraId="7C9F0994" w14:textId="14559D59" w:rsidR="00C022E3" w:rsidRPr="00B744A6"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3D67">
        <w:rPr>
          <w:rFonts w:ascii="Arial" w:hAnsi="Arial" w:cs="Arial" w:hint="eastAsia"/>
          <w:b/>
          <w:lang w:eastAsia="zh-CN"/>
        </w:rPr>
        <w:t>pCR</w:t>
      </w:r>
      <w:r w:rsidR="009E3D67">
        <w:rPr>
          <w:rFonts w:ascii="Arial" w:hAnsi="Arial" w:cs="Arial"/>
          <w:b/>
        </w:rPr>
        <w:t xml:space="preserve"> </w:t>
      </w:r>
      <w:r w:rsidR="009E3D67">
        <w:rPr>
          <w:rFonts w:ascii="Arial" w:hAnsi="Arial" w:cs="Arial" w:hint="eastAsia"/>
          <w:b/>
          <w:lang w:eastAsia="zh-CN"/>
        </w:rPr>
        <w:t>TR</w:t>
      </w:r>
      <w:r w:rsidR="009E3D67">
        <w:rPr>
          <w:rFonts w:ascii="Arial" w:hAnsi="Arial" w:cs="Arial"/>
          <w:b/>
        </w:rPr>
        <w:t xml:space="preserve"> 28.833 </w:t>
      </w:r>
      <w:r w:rsidR="00B774F5">
        <w:rPr>
          <w:rFonts w:ascii="Arial" w:hAnsi="Arial" w:cs="Arial"/>
          <w:b/>
        </w:rPr>
        <w:t>Update</w:t>
      </w:r>
      <w:r w:rsidR="005802A7" w:rsidRPr="005802A7">
        <w:rPr>
          <w:rFonts w:ascii="Arial" w:hAnsi="Arial" w:cs="Arial"/>
          <w:b/>
        </w:rPr>
        <w:t xml:space="preserve"> potential soluti</w:t>
      </w:r>
      <w:r w:rsidR="005802A7" w:rsidRPr="005561A2">
        <w:rPr>
          <w:rFonts w:ascii="Arial" w:hAnsi="Arial" w:cs="Arial"/>
          <w:b/>
        </w:rPr>
        <w:t>ons</w:t>
      </w:r>
      <w:r w:rsidR="00B744A6">
        <w:rPr>
          <w:rFonts w:ascii="Arial" w:hAnsi="Arial" w:cs="Arial"/>
          <w:b/>
        </w:rPr>
        <w:t xml:space="preserve"> and evaluations</w:t>
      </w:r>
      <w:r w:rsidR="005802A7" w:rsidRPr="005561A2">
        <w:rPr>
          <w:rFonts w:ascii="Arial" w:hAnsi="Arial" w:cs="Arial"/>
          <w:b/>
        </w:rPr>
        <w:t xml:space="preserve"> </w:t>
      </w:r>
      <w:r w:rsidR="005802A7" w:rsidRPr="005561A2">
        <w:rPr>
          <w:rFonts w:ascii="Arial" w:hAnsi="Arial" w:cs="Arial"/>
          <w:b/>
          <w:rPrChange w:id="1" w:author="huyushuang" w:date="2022-11-02T18:46:00Z">
            <w:rPr>
              <w:rFonts w:ascii="Arial" w:hAnsi="Arial" w:cs="Arial"/>
              <w:b/>
              <w:highlight w:val="yellow"/>
            </w:rPr>
          </w:rPrChange>
        </w:rPr>
        <w:t xml:space="preserve">for </w:t>
      </w:r>
      <w:r w:rsidR="00B744A6">
        <w:rPr>
          <w:rFonts w:ascii="Arial" w:hAnsi="Arial" w:cs="Arial"/>
          <w:b/>
        </w:rPr>
        <w:t xml:space="preserve">Topic 1 and Topic 2 </w:t>
      </w:r>
      <w:r w:rsidR="005802A7" w:rsidRPr="005561A2">
        <w:rPr>
          <w:rFonts w:ascii="Arial" w:hAnsi="Arial" w:cs="Arial"/>
          <w:b/>
        </w:rPr>
        <w:t>of FS_5GLAN_</w:t>
      </w:r>
      <w:r w:rsidR="0007697F" w:rsidRPr="00B744A6">
        <w:rPr>
          <w:rFonts w:ascii="Arial" w:hAnsi="Arial" w:cs="Arial"/>
          <w:b/>
        </w:rPr>
        <w:t>Mgt</w:t>
      </w:r>
    </w:p>
    <w:p w14:paraId="7C3F786F" w14:textId="47273745" w:rsidR="00C022E3" w:rsidRPr="005561A2" w:rsidRDefault="00C022E3">
      <w:pPr>
        <w:keepNext/>
        <w:tabs>
          <w:tab w:val="left" w:pos="2127"/>
        </w:tabs>
        <w:spacing w:after="0"/>
        <w:ind w:left="2126" w:hanging="2126"/>
        <w:outlineLvl w:val="0"/>
        <w:rPr>
          <w:rFonts w:ascii="Arial" w:hAnsi="Arial"/>
          <w:b/>
          <w:lang w:eastAsia="zh-CN"/>
        </w:rPr>
      </w:pPr>
      <w:r w:rsidRPr="005561A2">
        <w:rPr>
          <w:rFonts w:ascii="Arial" w:hAnsi="Arial"/>
          <w:b/>
        </w:rPr>
        <w:t>Document for:</w:t>
      </w:r>
      <w:r w:rsidRPr="005561A2">
        <w:rPr>
          <w:rFonts w:ascii="Arial" w:hAnsi="Arial"/>
          <w:b/>
        </w:rPr>
        <w:tab/>
      </w:r>
      <w:r w:rsidR="002315D8" w:rsidRPr="005561A2">
        <w:rPr>
          <w:rFonts w:ascii="Arial" w:hAnsi="Arial"/>
          <w:b/>
          <w:lang w:eastAsia="zh-CN"/>
        </w:rPr>
        <w:t>Approval</w:t>
      </w:r>
    </w:p>
    <w:p w14:paraId="29FC3C54" w14:textId="756124E6" w:rsidR="00C022E3" w:rsidRDefault="00C022E3">
      <w:pPr>
        <w:keepNext/>
        <w:pBdr>
          <w:bottom w:val="single" w:sz="4" w:space="1" w:color="auto"/>
        </w:pBdr>
        <w:tabs>
          <w:tab w:val="left" w:pos="2127"/>
        </w:tabs>
        <w:spacing w:after="0"/>
        <w:ind w:left="2126" w:hanging="2126"/>
        <w:rPr>
          <w:rFonts w:ascii="Arial" w:hAnsi="Arial"/>
          <w:b/>
          <w:lang w:eastAsia="zh-CN"/>
        </w:rPr>
      </w:pPr>
      <w:r w:rsidRPr="005561A2">
        <w:rPr>
          <w:rFonts w:ascii="Arial" w:hAnsi="Arial"/>
          <w:b/>
        </w:rPr>
        <w:t>Agenda Item:</w:t>
      </w:r>
      <w:r w:rsidRPr="005561A2">
        <w:rPr>
          <w:rFonts w:ascii="Arial" w:hAnsi="Arial"/>
          <w:b/>
        </w:rPr>
        <w:tab/>
      </w:r>
      <w:r w:rsidR="001A4A8D" w:rsidRPr="005561A2">
        <w:rPr>
          <w:rFonts w:ascii="Arial" w:hAnsi="Arial"/>
          <w:b/>
          <w:rPrChange w:id="2" w:author="huyushuang" w:date="2022-11-02T18:46:00Z">
            <w:rPr>
              <w:rFonts w:ascii="Arial" w:hAnsi="Arial"/>
              <w:b/>
              <w:highlight w:val="yellow"/>
            </w:rPr>
          </w:rPrChange>
        </w:rPr>
        <w:t>6</w:t>
      </w:r>
      <w:r w:rsidR="005E209F" w:rsidRPr="005561A2">
        <w:rPr>
          <w:rFonts w:ascii="Arial" w:hAnsi="Arial"/>
          <w:b/>
          <w:rPrChange w:id="3" w:author="huyushuang" w:date="2022-11-02T18:46:00Z">
            <w:rPr>
              <w:rFonts w:ascii="Arial" w:hAnsi="Arial"/>
              <w:b/>
              <w:highlight w:val="yellow"/>
            </w:rPr>
          </w:rPrChange>
        </w:rPr>
        <w:t>.</w:t>
      </w:r>
      <w:r w:rsidR="003E1D13" w:rsidRPr="005561A2">
        <w:rPr>
          <w:rFonts w:ascii="Arial" w:hAnsi="Arial"/>
          <w:b/>
          <w:rPrChange w:id="4" w:author="huyushuang" w:date="2022-11-02T18:46:00Z">
            <w:rPr>
              <w:rFonts w:ascii="Arial" w:hAnsi="Arial"/>
              <w:b/>
              <w:highlight w:val="yellow"/>
            </w:rPr>
          </w:rPrChange>
        </w:rPr>
        <w:t>8</w:t>
      </w:r>
      <w:r w:rsidR="001A4A8D" w:rsidRPr="005561A2">
        <w:rPr>
          <w:rFonts w:ascii="Arial" w:hAnsi="Arial"/>
          <w:b/>
          <w:rPrChange w:id="5" w:author="huyushuang" w:date="2022-11-02T18:46:00Z">
            <w:rPr>
              <w:rFonts w:ascii="Arial" w:hAnsi="Arial"/>
              <w:b/>
              <w:highlight w:val="yellow"/>
            </w:rPr>
          </w:rPrChange>
        </w:rPr>
        <w:t>.</w:t>
      </w:r>
      <w:r w:rsidR="003E1D13" w:rsidRPr="005561A2">
        <w:rPr>
          <w:rFonts w:ascii="Arial" w:hAnsi="Arial"/>
          <w:b/>
          <w:rPrChange w:id="6" w:author="huyushuang" w:date="2022-11-02T18:46:00Z">
            <w:rPr>
              <w:rFonts w:ascii="Arial" w:hAnsi="Arial"/>
              <w:b/>
              <w:highlight w:val="yellow"/>
            </w:rPr>
          </w:rPrChange>
        </w:rPr>
        <w:t>4</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44735370" w14:textId="06510A13" w:rsidR="0071614B" w:rsidRPr="00BF2F6C" w:rsidRDefault="00FA1ECD" w:rsidP="00223409">
      <w:pPr>
        <w:pStyle w:val="Reference"/>
        <w:jc w:val="both"/>
      </w:pPr>
      <w:r>
        <w:t>[3]             3GPP TS 22.261: "Service requirements for next generation new services and markets; Stage 1".</w:t>
      </w:r>
    </w:p>
    <w:p w14:paraId="1754D91D" w14:textId="77777777" w:rsidR="0071614B" w:rsidRDefault="0071614B" w:rsidP="0071614B">
      <w:pPr>
        <w:pStyle w:val="1"/>
      </w:pPr>
      <w:r>
        <w:t>3</w:t>
      </w:r>
      <w:r>
        <w:tab/>
        <w:t>Rationale</w:t>
      </w:r>
    </w:p>
    <w:p w14:paraId="2D19F6D1" w14:textId="7397E949" w:rsidR="0071614B" w:rsidRDefault="0071614B" w:rsidP="0071614B">
      <w:pPr>
        <w:spacing w:after="0"/>
        <w:jc w:val="both"/>
        <w:rPr>
          <w:lang w:val="en-US"/>
        </w:rPr>
      </w:pPr>
      <w:r>
        <w:t>This contribution propose</w:t>
      </w:r>
      <w:r w:rsidRPr="007D3C12">
        <w:t xml:space="preserve">s to </w:t>
      </w:r>
      <w:r w:rsidR="00B774F5">
        <w:t>u</w:t>
      </w:r>
      <w:r w:rsidR="00B774F5" w:rsidRPr="00B774F5">
        <w:t>pdate potential solutions and evaluations for Topic 1 and Topic 2 of FS_5GLAN_Mgt</w:t>
      </w:r>
      <w:r w:rsidRPr="007D3C12">
        <w:t xml:space="preserve"> fo</w:t>
      </w:r>
      <w:r>
        <w:t>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441D67" w14:textId="77777777" w:rsidR="001F2B90" w:rsidRPr="002D4466" w:rsidRDefault="001F2B90" w:rsidP="001F2B90"/>
    <w:p w14:paraId="2F28F9F8" w14:textId="77777777" w:rsidR="001F2B90" w:rsidRDefault="001F2B90" w:rsidP="001F2B90">
      <w:pPr>
        <w:pStyle w:val="1"/>
      </w:pPr>
      <w:r>
        <w:rPr>
          <w:lang w:val="en-US"/>
        </w:rPr>
        <w:t>5</w:t>
      </w:r>
      <w:r>
        <w:tab/>
      </w:r>
      <w:r>
        <w:rPr>
          <w:rFonts w:hint="eastAsia"/>
          <w:lang w:eastAsia="zh-CN"/>
        </w:rPr>
        <w:t>Topics</w:t>
      </w:r>
    </w:p>
    <w:p w14:paraId="520A7B2E" w14:textId="77777777" w:rsidR="001F2B90" w:rsidRDefault="001F2B90" w:rsidP="001F2B90">
      <w:pPr>
        <w:pStyle w:val="2"/>
      </w:pPr>
      <w:r>
        <w:t>5.</w:t>
      </w:r>
      <w:r w:rsidDel="0053720F">
        <w:t xml:space="preserve"> </w:t>
      </w:r>
      <w:r>
        <w:t>1</w:t>
      </w:r>
      <w:r>
        <w:tab/>
      </w:r>
      <w:r>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r w:rsidRPr="0053720F" w:rsidDel="0053720F">
        <w:t xml:space="preserve"> </w:t>
      </w:r>
    </w:p>
    <w:p w14:paraId="7724769D" w14:textId="77777777" w:rsidR="001F2B90" w:rsidRDefault="001F2B90" w:rsidP="001F2B90">
      <w:pPr>
        <w:pStyle w:val="3"/>
      </w:pPr>
      <w:r>
        <w:t>5.1.1</w:t>
      </w:r>
      <w:r>
        <w:tab/>
      </w:r>
      <w:r>
        <w:rPr>
          <w:rFonts w:hint="eastAsia"/>
          <w:lang w:eastAsia="zh-CN"/>
        </w:rPr>
        <w:t>Use</w:t>
      </w:r>
      <w:r>
        <w:t xml:space="preserve"> </w:t>
      </w:r>
      <w:r>
        <w:rPr>
          <w:rFonts w:hint="eastAsia"/>
          <w:lang w:eastAsia="zh-CN"/>
        </w:rPr>
        <w:t>case</w:t>
      </w:r>
    </w:p>
    <w:p w14:paraId="4CE75C3F" w14:textId="77777777" w:rsidR="001F2B90" w:rsidRDefault="001F2B90" w:rsidP="001F2B90">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62CAB66D" w14:textId="77777777" w:rsidR="001F2B90" w:rsidRDefault="001F2B90" w:rsidP="001F2B90">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15C54FC3" w14:textId="77777777" w:rsidR="001F2B90" w:rsidRDefault="001F2B90" w:rsidP="001F2B90">
      <w:pPr>
        <w:pStyle w:val="af1"/>
        <w:numPr>
          <w:ilvl w:val="0"/>
          <w:numId w:val="29"/>
        </w:numPr>
      </w:pPr>
      <w:r>
        <w:t xml:space="preserve">The configuration for 5G VN group </w:t>
      </w:r>
      <w:r>
        <w:rPr>
          <w:rFonts w:hint="eastAsia"/>
          <w:lang w:eastAsia="zh-CN"/>
        </w:rPr>
        <w:t>data</w:t>
      </w:r>
      <w:r>
        <w:t xml:space="preserve"> creation based on External Group ID.</w:t>
      </w:r>
    </w:p>
    <w:p w14:paraId="4D91AF5A" w14:textId="77777777" w:rsidR="001F2B90" w:rsidRDefault="001F2B90" w:rsidP="001F2B90">
      <w:pPr>
        <w:pStyle w:val="af1"/>
        <w:numPr>
          <w:ilvl w:val="0"/>
          <w:numId w:val="29"/>
        </w:numPr>
      </w:pPr>
      <w:r>
        <w:t xml:space="preserve">The configuration for 5G VN group </w:t>
      </w:r>
      <w:r>
        <w:rPr>
          <w:rFonts w:hint="eastAsia"/>
          <w:lang w:eastAsia="zh-CN"/>
        </w:rPr>
        <w:t>data</w:t>
      </w:r>
      <w:r>
        <w:t xml:space="preserve"> modification based on External Group ID.</w:t>
      </w:r>
    </w:p>
    <w:p w14:paraId="6900DC6B" w14:textId="77777777" w:rsidR="001F2B90" w:rsidRDefault="001F2B90" w:rsidP="001F2B90">
      <w:pPr>
        <w:pStyle w:val="af1"/>
        <w:numPr>
          <w:ilvl w:val="0"/>
          <w:numId w:val="28"/>
        </w:numPr>
      </w:pPr>
      <w:r>
        <w:t xml:space="preserve">The configuration for 5G VN group </w:t>
      </w:r>
      <w:r>
        <w:rPr>
          <w:rFonts w:hint="eastAsia"/>
          <w:lang w:eastAsia="zh-CN"/>
        </w:rPr>
        <w:t>data</w:t>
      </w:r>
      <w:r>
        <w:t xml:space="preserve"> deletion based on External Group ID.</w:t>
      </w:r>
    </w:p>
    <w:p w14:paraId="6114F512" w14:textId="77777777" w:rsidR="001F2B90" w:rsidRPr="002A06AD" w:rsidRDefault="001F2B90" w:rsidP="001F2B90"/>
    <w:p w14:paraId="7C0AAB92" w14:textId="77777777" w:rsidR="001F2B90" w:rsidRDefault="001F2B90" w:rsidP="001F2B90">
      <w:pPr>
        <w:pStyle w:val="3"/>
      </w:pPr>
      <w:bookmarkStart w:id="7" w:name="_Toc107611256"/>
      <w:r>
        <w:lastRenderedPageBreak/>
        <w:t>5.1.2</w:t>
      </w:r>
      <w:r>
        <w:tab/>
        <w:t>Potential requirements</w:t>
      </w:r>
      <w:bookmarkEnd w:id="7"/>
    </w:p>
    <w:p w14:paraId="4064FFCB" w14:textId="77777777" w:rsidR="001F2B90" w:rsidRPr="005C4D6E" w:rsidRDefault="001F2B90" w:rsidP="001F2B90">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7DB5DD0B" w14:textId="77777777" w:rsidR="001F2B90" w:rsidRPr="005C4D6E" w:rsidRDefault="001F2B90" w:rsidP="001F2B90">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4EDE815" w14:textId="77777777" w:rsidR="001F2B90" w:rsidRPr="005C4D6E" w:rsidRDefault="001F2B90" w:rsidP="001F2B90">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75ED357B" w14:textId="77777777" w:rsidR="001F2B90" w:rsidRPr="00B41665" w:rsidRDefault="001F2B90" w:rsidP="001F2B90">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2829B74E" w14:textId="77777777" w:rsidR="001F2B90" w:rsidRPr="005C4D6E" w:rsidRDefault="001F2B90" w:rsidP="001F2B90">
      <w:pPr>
        <w:rPr>
          <w:rFonts w:eastAsia="微软雅黑"/>
          <w:lang w:eastAsia="zh-CN"/>
        </w:rPr>
      </w:pPr>
    </w:p>
    <w:p w14:paraId="6369FC7B" w14:textId="77777777" w:rsidR="001F2B90" w:rsidRDefault="001F2B90" w:rsidP="001F2B90">
      <w:pPr>
        <w:pStyle w:val="3"/>
        <w:rPr>
          <w:lang w:eastAsia="zh-CN"/>
        </w:rPr>
      </w:pPr>
      <w:bookmarkStart w:id="8" w:name="_Toc107611257"/>
      <w:r>
        <w:t>5.1.3</w:t>
      </w:r>
      <w:r>
        <w:tab/>
      </w:r>
      <w:r>
        <w:rPr>
          <w:rFonts w:hint="eastAsia"/>
          <w:lang w:eastAsia="zh-CN"/>
        </w:rPr>
        <w:t>Key</w:t>
      </w:r>
      <w:r>
        <w:rPr>
          <w:lang w:eastAsia="zh-CN"/>
        </w:rPr>
        <w:t xml:space="preserve"> </w:t>
      </w:r>
      <w:r>
        <w:rPr>
          <w:rFonts w:hint="eastAsia"/>
          <w:lang w:eastAsia="zh-CN"/>
        </w:rPr>
        <w:t>Issues</w:t>
      </w:r>
      <w:bookmarkEnd w:id="8"/>
      <w:r>
        <w:rPr>
          <w:lang w:eastAsia="zh-CN"/>
        </w:rPr>
        <w:t xml:space="preserve"> </w:t>
      </w:r>
    </w:p>
    <w:p w14:paraId="7407F005" w14:textId="77777777" w:rsidR="001F2B90" w:rsidRDefault="001F2B90" w:rsidP="001F2B90">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6F8FDAE3" w14:textId="77777777" w:rsidR="001F2B90" w:rsidRPr="00C03A7C" w:rsidRDefault="001F2B90" w:rsidP="001F2B90">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7CCD2608" w14:textId="77777777" w:rsidR="001F2B90" w:rsidRPr="00C03A7C" w:rsidRDefault="001F2B90" w:rsidP="001F2B90">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6538EC94" w14:textId="77777777" w:rsidR="001F2B90" w:rsidRDefault="001F2B90" w:rsidP="001F2B90">
      <w:pPr>
        <w:pStyle w:val="3"/>
        <w:rPr>
          <w:lang w:eastAsia="zh-CN"/>
        </w:rPr>
      </w:pPr>
      <w:bookmarkStart w:id="9" w:name="_Toc107611258"/>
      <w:r>
        <w:t>5.1.4</w:t>
      </w:r>
      <w:r>
        <w:tab/>
      </w:r>
      <w:r>
        <w:rPr>
          <w:rFonts w:hint="eastAsia"/>
          <w:lang w:eastAsia="zh-CN"/>
        </w:rPr>
        <w:t>Solutions</w:t>
      </w:r>
      <w:bookmarkEnd w:id="9"/>
    </w:p>
    <w:p w14:paraId="53D8C45A" w14:textId="689735CB" w:rsidR="001F2B90" w:rsidDel="00462AEF" w:rsidRDefault="001F2B90" w:rsidP="001F2B90">
      <w:pPr>
        <w:pStyle w:val="4"/>
        <w:rPr>
          <w:del w:id="10" w:author="huyushuang" w:date="2022-11-02T15:36:00Z"/>
          <w:lang w:eastAsia="zh-CN"/>
        </w:rPr>
      </w:pPr>
      <w:bookmarkStart w:id="11" w:name="_Toc89690023"/>
      <w:bookmarkStart w:id="12" w:name="_Toc107611259"/>
      <w:del w:id="13" w:author="huyushuang" w:date="2022-11-02T15:36:00Z">
        <w:r w:rsidDel="00462AEF">
          <w:rPr>
            <w:lang w:val="en-US" w:eastAsia="zh-CN"/>
          </w:rPr>
          <w:delText>5.1.4.2</w:delText>
        </w:r>
        <w:bookmarkEnd w:id="11"/>
        <w:r w:rsidDel="00462AEF">
          <w:rPr>
            <w:lang w:eastAsia="zh-CN"/>
          </w:rPr>
          <w:tab/>
        </w:r>
        <w:r w:rsidDel="00462AEF">
          <w:rPr>
            <w:rFonts w:hint="eastAsia"/>
            <w:lang w:eastAsia="zh-CN"/>
          </w:rPr>
          <w:delText>General</w:delText>
        </w:r>
        <w:r w:rsidDel="00462AEF">
          <w:rPr>
            <w:lang w:eastAsia="zh-CN"/>
          </w:rPr>
          <w:delText xml:space="preserve"> </w:delText>
        </w:r>
        <w:r w:rsidDel="00462AEF">
          <w:rPr>
            <w:rFonts w:hint="eastAsia"/>
            <w:lang w:eastAsia="zh-CN"/>
          </w:rPr>
          <w:delText>description</w:delText>
        </w:r>
        <w:bookmarkEnd w:id="12"/>
      </w:del>
    </w:p>
    <w:p w14:paraId="3DF1A1B0" w14:textId="77777777" w:rsidR="001F2B90" w:rsidRPr="00AF50BA" w:rsidRDefault="001F2B90" w:rsidP="001F2B90">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79D4B37A" w14:textId="77777777" w:rsidR="001F2B90" w:rsidRDefault="001F2B90" w:rsidP="001F2B90">
      <w:r w:rsidRPr="00E51F56">
        <w:t>As per the TS 23.501[6], in order to support the 5G VN Group management</w:t>
      </w:r>
      <w:r>
        <w:rPr>
          <w:lang w:eastAsia="zh-CN"/>
        </w:rPr>
        <w:t xml:space="preserve"> </w:t>
      </w:r>
      <w:r>
        <w:rPr>
          <w:rFonts w:hint="eastAsia"/>
          <w:lang w:eastAsia="zh-CN"/>
        </w:rPr>
        <w:t>configurated</w:t>
      </w:r>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6FF647A7" w14:textId="77777777" w:rsidR="001F2B90" w:rsidRDefault="001F2B90" w:rsidP="001F2B90">
      <w:pPr>
        <w:pStyle w:val="B1"/>
      </w:pPr>
      <w:r>
        <w:t>-</w:t>
      </w:r>
      <w:r>
        <w:tab/>
        <w:t>5G VN Group identification and membership:</w:t>
      </w:r>
    </w:p>
    <w:p w14:paraId="5627C714" w14:textId="77777777" w:rsidR="001F2B90" w:rsidRDefault="001F2B90" w:rsidP="001F2B90">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4F0D3C61" w14:textId="77777777" w:rsidR="001F2B90" w:rsidRDefault="001F2B90" w:rsidP="001F2B90">
      <w:pPr>
        <w:pStyle w:val="B1"/>
        <w:ind w:leftChars="242" w:left="768"/>
      </w:pPr>
      <w:r>
        <w:t>-</w:t>
      </w:r>
      <w:r>
        <w:tab/>
        <w:t>the UDM updates the Internal Group ID-list of the corresponding UE's subscription data in UDR, if needed.</w:t>
      </w:r>
    </w:p>
    <w:p w14:paraId="49D24794" w14:textId="77777777" w:rsidR="001F2B90" w:rsidRDefault="001F2B90" w:rsidP="001F2B90">
      <w:pPr>
        <w:pStyle w:val="B1"/>
        <w:ind w:leftChars="242" w:left="768"/>
      </w:pPr>
      <w:r>
        <w:t>-</w:t>
      </w:r>
      <w:r>
        <w:tab/>
        <w:t>The UDM updates the Group Identifier translation in the Group Subscription data with the Internal Group ID, External Group ID and list of group members, if needed.</w:t>
      </w:r>
    </w:p>
    <w:p w14:paraId="2310D9A6" w14:textId="77777777" w:rsidR="001F2B90" w:rsidRDefault="001F2B90" w:rsidP="001F2B90">
      <w:pPr>
        <w:pStyle w:val="B1"/>
      </w:pPr>
      <w:r>
        <w:t>-</w:t>
      </w:r>
      <w:r>
        <w:tab/>
        <w:t>5G VN Group data: The UDM stores/updates the 5G VN group data (PDU session type, DNN and S-NSSAI, Application descriptor, Information related with secondary authentication / authorization) in UDR.</w:t>
      </w:r>
    </w:p>
    <w:p w14:paraId="587A89D3" w14:textId="77777777" w:rsidR="001F2B90" w:rsidRPr="00AA23E2" w:rsidRDefault="001F2B90" w:rsidP="001F2B90">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7006394B" w14:textId="77777777" w:rsidR="001F2B90" w:rsidRDefault="001F2B90" w:rsidP="001F2B90">
      <w:pPr>
        <w:pStyle w:val="B1"/>
        <w:rPr>
          <w:lang w:eastAsia="zh-CN"/>
        </w:rPr>
      </w:pPr>
      <w:r>
        <w:t>-</w:t>
      </w:r>
      <w:r>
        <w:tab/>
        <w:t>Addition of 5G VN group;</w:t>
      </w:r>
      <w:r>
        <w:rPr>
          <w:lang w:eastAsia="zh-CN"/>
        </w:rPr>
        <w:t xml:space="preserve"> </w:t>
      </w:r>
    </w:p>
    <w:p w14:paraId="39D0E3B0" w14:textId="77777777" w:rsidR="001F2B90" w:rsidRDefault="001F2B90" w:rsidP="001F2B90">
      <w:pPr>
        <w:pStyle w:val="B1"/>
        <w:rPr>
          <w:lang w:eastAsia="zh-CN"/>
        </w:rPr>
      </w:pPr>
      <w:r>
        <w:t>-</w:t>
      </w:r>
      <w:r>
        <w:tab/>
        <w:t>Modification of 5G VN group;</w:t>
      </w:r>
      <w:r>
        <w:rPr>
          <w:lang w:eastAsia="zh-CN"/>
        </w:rPr>
        <w:t xml:space="preserve"> </w:t>
      </w:r>
    </w:p>
    <w:p w14:paraId="1DBBB114" w14:textId="77777777" w:rsidR="001F2B90" w:rsidRDefault="001F2B90" w:rsidP="001F2B90">
      <w:pPr>
        <w:pStyle w:val="B1"/>
        <w:rPr>
          <w:lang w:eastAsia="zh-CN"/>
        </w:rPr>
      </w:pPr>
      <w:r>
        <w:t>-</w:t>
      </w:r>
      <w:r>
        <w:tab/>
        <w:t>Deletion of 5G VN group;</w:t>
      </w:r>
      <w:r>
        <w:rPr>
          <w:lang w:eastAsia="zh-CN"/>
        </w:rPr>
        <w:t xml:space="preserve"> </w:t>
      </w:r>
    </w:p>
    <w:p w14:paraId="44851373" w14:textId="77777777" w:rsidR="001F2B90" w:rsidRPr="00AA23E2" w:rsidRDefault="001F2B90" w:rsidP="001F2B90">
      <w:pPr>
        <w:rPr>
          <w:lang w:eastAsia="zh-CN"/>
        </w:rPr>
      </w:pPr>
    </w:p>
    <w:p w14:paraId="4047EBAF" w14:textId="34CE5E88" w:rsidR="001F2B90" w:rsidDel="00462AEF" w:rsidRDefault="001F2B90" w:rsidP="001F2B90">
      <w:pPr>
        <w:pStyle w:val="4"/>
        <w:rPr>
          <w:del w:id="14" w:author="huyushuang" w:date="2022-11-02T15:36:00Z"/>
          <w:lang w:eastAsia="zh-CN"/>
        </w:rPr>
      </w:pPr>
      <w:bookmarkStart w:id="15" w:name="_Toc107611260"/>
      <w:del w:id="16" w:author="huyushuang" w:date="2022-11-02T15:36:00Z">
        <w:r w:rsidRPr="00333D71" w:rsidDel="00462AEF">
          <w:rPr>
            <w:lang w:val="en-US" w:eastAsia="zh-CN"/>
          </w:rPr>
          <w:delText>5.1.4.3</w:delText>
        </w:r>
        <w:r w:rsidRPr="00333D71" w:rsidDel="00462AEF">
          <w:rPr>
            <w:lang w:eastAsia="zh-CN"/>
          </w:rPr>
          <w:tab/>
        </w:r>
        <w:r w:rsidRPr="00333D71" w:rsidDel="00462AEF">
          <w:rPr>
            <w:rFonts w:hint="eastAsia"/>
            <w:lang w:eastAsia="zh-CN"/>
          </w:rPr>
          <w:delText>Procedure</w:delText>
        </w:r>
        <w:r w:rsidRPr="00333D71" w:rsidDel="00462AEF">
          <w:rPr>
            <w:lang w:eastAsia="zh-CN"/>
          </w:rPr>
          <w:delText xml:space="preserve"> </w:delText>
        </w:r>
        <w:r w:rsidRPr="00333D71" w:rsidDel="00462AEF">
          <w:rPr>
            <w:rFonts w:hint="eastAsia"/>
            <w:lang w:eastAsia="zh-CN"/>
          </w:rPr>
          <w:delText>description</w:delText>
        </w:r>
        <w:bookmarkEnd w:id="15"/>
      </w:del>
    </w:p>
    <w:p w14:paraId="2229684D" w14:textId="77777777" w:rsidR="001F2B90" w:rsidRDefault="001F2B90" w:rsidP="001F2B90">
      <w:pPr>
        <w:rPr>
          <w:lang w:eastAsia="zh-CN"/>
        </w:rPr>
      </w:pPr>
    </w:p>
    <w:p w14:paraId="29930FA4" w14:textId="77777777" w:rsidR="001F2B90" w:rsidRDefault="001F2B90" w:rsidP="001F2B90">
      <w:pPr>
        <w:pStyle w:val="3"/>
        <w:rPr>
          <w:lang w:eastAsia="zh-CN"/>
        </w:rPr>
      </w:pPr>
      <w:r>
        <w:t>5.1.5</w:t>
      </w:r>
      <w:r>
        <w:tab/>
      </w:r>
      <w:r>
        <w:rPr>
          <w:rFonts w:hint="eastAsia"/>
          <w:lang w:eastAsia="zh-CN"/>
        </w:rPr>
        <w:t>Evalu</w:t>
      </w:r>
      <w:r>
        <w:rPr>
          <w:lang w:eastAsia="zh-CN"/>
        </w:rPr>
        <w:t>a</w:t>
      </w:r>
      <w:r>
        <w:rPr>
          <w:rFonts w:hint="eastAsia"/>
          <w:lang w:eastAsia="zh-CN"/>
        </w:rPr>
        <w:t>tion</w:t>
      </w:r>
    </w:p>
    <w:p w14:paraId="09CBCCDD" w14:textId="77777777" w:rsidR="001F2B90" w:rsidRDefault="001F2B90" w:rsidP="001F2B90">
      <w:r w:rsidRPr="005C1A0D">
        <w:rPr>
          <w:lang w:eastAsia="zh-CN"/>
        </w:rPr>
        <w:t>The soluti</w:t>
      </w:r>
      <w:r>
        <w:rPr>
          <w:lang w:eastAsia="zh-CN"/>
        </w:rPr>
        <w:t>on #5.1.4 addresses Key issue #5.</w:t>
      </w:r>
      <w:r w:rsidRPr="005C1A0D">
        <w:rPr>
          <w:lang w:eastAsia="zh-CN"/>
        </w:rPr>
        <w:t>1</w:t>
      </w:r>
      <w:r>
        <w:rPr>
          <w:lang w:eastAsia="zh-CN"/>
        </w:rPr>
        <w:t xml:space="preserve">.3, describe how to configure the </w:t>
      </w:r>
      <w:r>
        <w:t xml:space="preserve">5G VN group </w:t>
      </w:r>
      <w:r>
        <w:rPr>
          <w:rFonts w:hint="eastAsia"/>
          <w:lang w:eastAsia="zh-CN"/>
        </w:rPr>
        <w:t>data</w:t>
      </w:r>
      <w:r>
        <w:t xml:space="preserve"> creation based on External Group ID. Currently, the configuration can be allocated to the NRM IOC of UDMFunction, which can allocate the Internal Group ID for a newly created 5G VN Group and maps the External Group ID </w:t>
      </w:r>
      <w:r>
        <w:rPr>
          <w:rFonts w:hint="eastAsia"/>
          <w:lang w:eastAsia="zh-CN"/>
        </w:rPr>
        <w:t>from</w:t>
      </w:r>
      <w:r>
        <w:t xml:space="preserve"> OAM to Internal Group ID.</w:t>
      </w:r>
    </w:p>
    <w:p w14:paraId="6A7EFC4B" w14:textId="77777777" w:rsidR="001F2B90" w:rsidRPr="005C1A0D" w:rsidRDefault="001F2B90" w:rsidP="001F2B90">
      <w:pPr>
        <w:rPr>
          <w:lang w:eastAsia="zh-CN"/>
        </w:rPr>
      </w:pPr>
      <w:r>
        <w:rPr>
          <w:lang w:eastAsia="zh-CN"/>
        </w:rPr>
        <w:lastRenderedPageBreak/>
        <w:t>This solution</w:t>
      </w:r>
      <w:r w:rsidRPr="005C1A0D">
        <w:rPr>
          <w:lang w:eastAsia="zh-CN"/>
        </w:rPr>
        <w:t xml:space="preserve"> wi</w:t>
      </w:r>
      <w:r>
        <w:rPr>
          <w:lang w:eastAsia="zh-CN"/>
        </w:rPr>
        <w:t>th no impact on the OAM configuration procedure</w:t>
      </w:r>
      <w:r w:rsidRPr="005C1A0D">
        <w:rPr>
          <w:lang w:eastAsia="zh-CN"/>
        </w:rPr>
        <w:t>, operation. New parameters for 5G VN Group service are required</w:t>
      </w:r>
      <w:r>
        <w:rPr>
          <w:lang w:eastAsia="zh-CN"/>
        </w:rPr>
        <w:t xml:space="preserve"> to added to t</w:t>
      </w:r>
      <w:r>
        <w:t>he NRM IOC of UDMFunction</w:t>
      </w:r>
      <w:r w:rsidRPr="005C1A0D">
        <w:rPr>
          <w:lang w:eastAsia="zh-CN"/>
        </w:rPr>
        <w:t>.</w:t>
      </w:r>
    </w:p>
    <w:p w14:paraId="24A1CA6D" w14:textId="77777777" w:rsidR="001F2B90" w:rsidRPr="00E37F27" w:rsidRDefault="001F2B90" w:rsidP="001F2B90">
      <w:pPr>
        <w:pStyle w:val="3"/>
      </w:pPr>
      <w:r>
        <w:t>5.1.6</w:t>
      </w:r>
      <w:r>
        <w:tab/>
      </w:r>
      <w:r>
        <w:rPr>
          <w:rFonts w:hint="eastAsia"/>
          <w:lang w:eastAsia="zh-CN"/>
        </w:rPr>
        <w:t>Conclusion</w:t>
      </w:r>
    </w:p>
    <w:p w14:paraId="6DDF70C4" w14:textId="77777777" w:rsidR="001F2B90" w:rsidRPr="00783E7E" w:rsidRDefault="001F2B90" w:rsidP="001F2B90">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r>
        <w:rPr>
          <w:color w:val="000000"/>
          <w:lang w:eastAsia="zh-CN"/>
        </w:rPr>
        <w:t xml:space="preserve">UDMFunction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018B5A04" w14:textId="77777777" w:rsidR="00B90593" w:rsidRDefault="00B90593" w:rsidP="00B90593">
      <w:pPr>
        <w:rPr>
          <w:color w:val="000000"/>
          <w:lang w:eastAsia="zh-CN"/>
        </w:rPr>
      </w:pPr>
    </w:p>
    <w:p w14:paraId="5A09067F" w14:textId="77777777" w:rsidR="00B90593" w:rsidRDefault="00B90593" w:rsidP="00B90593">
      <w:pPr>
        <w:rPr>
          <w:color w:val="000000"/>
          <w:lang w:eastAsia="zh-CN"/>
        </w:rPr>
      </w:pPr>
    </w:p>
    <w:p w14:paraId="274B1513" w14:textId="77777777" w:rsidR="00B90593" w:rsidRPr="00867F50" w:rsidRDefault="00B90593" w:rsidP="00B90593">
      <w:pPr>
        <w:pStyle w:val="2"/>
      </w:pPr>
      <w:bookmarkStart w:id="17" w:name="_Toc107611200"/>
      <w:bookmarkStart w:id="18" w:name="_Toc107611263"/>
      <w:r>
        <w:t>5.2</w:t>
      </w:r>
      <w:r>
        <w:tab/>
      </w:r>
      <w:r>
        <w:rPr>
          <w:rFonts w:hint="eastAsia"/>
        </w:rPr>
        <w:t>Topic</w:t>
      </w:r>
      <w:r>
        <w:t xml:space="preserve"> 2:</w:t>
      </w:r>
      <w:bookmarkStart w:id="19" w:name="_Toc103779601"/>
      <w:bookmarkEnd w:id="17"/>
      <w:bookmarkEnd w:id="18"/>
      <w:r w:rsidRPr="00867F50">
        <w:t xml:space="preserve"> </w:t>
      </w:r>
      <w:bookmarkStart w:id="20" w:name="_Toc107611264"/>
      <w:r w:rsidRPr="00867F50">
        <w:t>PDU Session management</w:t>
      </w:r>
      <w:bookmarkEnd w:id="19"/>
      <w:bookmarkEnd w:id="20"/>
    </w:p>
    <w:p w14:paraId="06743E2A" w14:textId="77777777" w:rsidR="00B90593" w:rsidRPr="00867F50" w:rsidRDefault="00B90593" w:rsidP="00B90593">
      <w:pPr>
        <w:pStyle w:val="3"/>
      </w:pPr>
      <w:bookmarkStart w:id="21" w:name="_Toc103779602"/>
      <w:bookmarkStart w:id="22" w:name="_Toc107611265"/>
      <w:r w:rsidRPr="00867F50">
        <w:t>5.2.1</w:t>
      </w:r>
      <w:r w:rsidRPr="00867F50">
        <w:tab/>
      </w:r>
      <w:bookmarkEnd w:id="21"/>
      <w:r>
        <w:rPr>
          <w:rFonts w:hint="eastAsia"/>
        </w:rPr>
        <w:t>Use</w:t>
      </w:r>
      <w:r>
        <w:t xml:space="preserve"> </w:t>
      </w:r>
      <w:r>
        <w:rPr>
          <w:rFonts w:hint="eastAsia"/>
        </w:rPr>
        <w:t>case</w:t>
      </w:r>
      <w:bookmarkEnd w:id="22"/>
    </w:p>
    <w:p w14:paraId="348196F1" w14:textId="77777777" w:rsidR="00B90593" w:rsidRDefault="00B90593" w:rsidP="00B90593">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6A88728A"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0F9F13EB"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64CBD48B"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7AA5BED8" w14:textId="77777777" w:rsidR="00B90593" w:rsidRPr="001D077D" w:rsidRDefault="00B90593" w:rsidP="00B90593">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43976951" w14:textId="77777777" w:rsidR="00B90593" w:rsidRPr="00B825CD" w:rsidRDefault="00B90593" w:rsidP="00B90593"/>
    <w:p w14:paraId="22B02437" w14:textId="77777777" w:rsidR="00B90593" w:rsidRDefault="00B90593" w:rsidP="00B90593">
      <w:pPr>
        <w:pStyle w:val="3"/>
      </w:pPr>
      <w:bookmarkStart w:id="23" w:name="_Toc107611266"/>
      <w:r>
        <w:t>5.</w:t>
      </w:r>
      <w:r>
        <w:rPr>
          <w:lang w:eastAsia="zh-CN"/>
        </w:rPr>
        <w:t>2</w:t>
      </w:r>
      <w:r>
        <w:t>.2</w:t>
      </w:r>
      <w:r>
        <w:tab/>
        <w:t>Potential requirements</w:t>
      </w:r>
      <w:bookmarkEnd w:id="23"/>
    </w:p>
    <w:p w14:paraId="5A6A1903" w14:textId="77777777" w:rsidR="00B90593" w:rsidRDefault="00B90593" w:rsidP="00B90593">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334E696C" w14:textId="77777777" w:rsidR="00B90593" w:rsidRPr="00867F50" w:rsidRDefault="00B90593" w:rsidP="00B90593"/>
    <w:p w14:paraId="622F2C33" w14:textId="77777777" w:rsidR="00B90593" w:rsidRDefault="00B90593" w:rsidP="00B90593">
      <w:pPr>
        <w:pStyle w:val="3"/>
        <w:rPr>
          <w:lang w:eastAsia="zh-CN"/>
        </w:rPr>
      </w:pPr>
      <w:bookmarkStart w:id="24" w:name="_Toc107611267"/>
      <w:r>
        <w:t>5.2.3</w:t>
      </w:r>
      <w:r>
        <w:tab/>
      </w:r>
      <w:r>
        <w:rPr>
          <w:rFonts w:hint="eastAsia"/>
          <w:lang w:eastAsia="zh-CN"/>
        </w:rPr>
        <w:t>Key</w:t>
      </w:r>
      <w:r>
        <w:rPr>
          <w:lang w:eastAsia="zh-CN"/>
        </w:rPr>
        <w:t xml:space="preserve"> </w:t>
      </w:r>
      <w:r>
        <w:rPr>
          <w:rFonts w:hint="eastAsia"/>
          <w:lang w:eastAsia="zh-CN"/>
        </w:rPr>
        <w:t>Issues</w:t>
      </w:r>
      <w:bookmarkEnd w:id="24"/>
      <w:r>
        <w:rPr>
          <w:lang w:eastAsia="zh-CN"/>
        </w:rPr>
        <w:t xml:space="preserve"> </w:t>
      </w:r>
    </w:p>
    <w:p w14:paraId="46BF83CF" w14:textId="77777777" w:rsidR="00B90593" w:rsidRPr="00C03A7C" w:rsidRDefault="00B90593" w:rsidP="00B90593">
      <w:pPr>
        <w:pStyle w:val="4"/>
        <w:rPr>
          <w:lang w:val="en-US" w:eastAsia="zh-CN"/>
        </w:rPr>
      </w:pPr>
      <w:bookmarkStart w:id="25" w:name="_Toc107611268"/>
      <w:r>
        <w:rPr>
          <w:lang w:val="en-US" w:eastAsia="zh-CN"/>
        </w:rPr>
        <w:t>5.2.3.1</w:t>
      </w:r>
      <w:r w:rsidRPr="00C03A7C">
        <w:rPr>
          <w:lang w:val="en-US" w:eastAsia="zh-CN"/>
        </w:rPr>
        <w:tab/>
        <w:t>Description</w:t>
      </w:r>
      <w:bookmarkEnd w:id="25"/>
    </w:p>
    <w:p w14:paraId="3C306987" w14:textId="77777777" w:rsidR="00B90593" w:rsidRPr="00C03A7C" w:rsidRDefault="00B90593" w:rsidP="00B90593"/>
    <w:p w14:paraId="284D24E7" w14:textId="77777777" w:rsidR="00B90593" w:rsidRDefault="00B90593" w:rsidP="00B90593">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328D88FC" w14:textId="77777777" w:rsidR="00B90593" w:rsidRDefault="00B90593" w:rsidP="00B90593">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w:t>
      </w:r>
      <w:del w:id="26" w:author="huyushuang" w:date="2022-11-02T16:23:00Z">
        <w:r w:rsidRPr="00CC1B31" w:rsidDel="00DA4AF5">
          <w:rPr>
            <w:lang w:eastAsia="zh-CN"/>
          </w:rPr>
          <w:delText xml:space="preserve"> </w:delText>
        </w:r>
      </w:del>
      <w:r w:rsidRPr="00867F50">
        <w:rPr>
          <w:rFonts w:eastAsiaTheme="minorEastAsia"/>
          <w:color w:val="000000"/>
          <w:lang w:eastAsia="ja-JP"/>
        </w:rPr>
        <w:t xml:space="preserve"> 5G LAN-type services</w:t>
      </w:r>
      <w:r w:rsidRPr="00CC1B31">
        <w:rPr>
          <w:lang w:eastAsia="zh-CN"/>
        </w:rPr>
        <w:t xml:space="preserve"> by 5G network.</w:t>
      </w:r>
    </w:p>
    <w:p w14:paraId="7ACD07EE" w14:textId="77777777" w:rsidR="00B90593" w:rsidRDefault="00B90593" w:rsidP="00B90593">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59A08208" w14:textId="77777777" w:rsidR="00DA4AF5" w:rsidRDefault="00B90593" w:rsidP="00B90593">
      <w:pPr>
        <w:rPr>
          <w:ins w:id="27" w:author="huyushuang" w:date="2022-11-02T16:24:00Z"/>
          <w:lang w:eastAsia="zh-CN"/>
        </w:rPr>
      </w:pPr>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p>
    <w:p w14:paraId="26B6343E" w14:textId="7DA963AA" w:rsidR="00B90593" w:rsidRDefault="00B90593" w:rsidP="00B90593">
      <w:r w:rsidRPr="00134C52">
        <w:rPr>
          <w:lang w:eastAsia="zh-CN"/>
        </w:rPr>
        <w:t>-</w:t>
      </w:r>
      <w:r w:rsidRPr="00134C52">
        <w:rPr>
          <w:lang w:eastAsia="zh-CN"/>
        </w:rPr>
        <w:tab/>
      </w:r>
      <w:ins w:id="28" w:author="huyushuang" w:date="2022-11-02T16:24:00Z">
        <w:r w:rsidR="00DA4AF5">
          <w:rPr>
            <w:rFonts w:hint="eastAsia"/>
            <w:lang w:eastAsia="zh-CN"/>
          </w:rPr>
          <w:t>h</w:t>
        </w:r>
      </w:ins>
      <w:del w:id="29" w:author="huyushuang" w:date="2022-11-02T16:24:00Z">
        <w:r w:rsidDel="00DA4AF5">
          <w:delText>H</w:delText>
        </w:r>
      </w:del>
      <w:r>
        <w:t>ow management configuration(s) can keep the same SMF selected during PDU session establishment for a 5G VN group.</w:t>
      </w:r>
    </w:p>
    <w:p w14:paraId="36FEEEE3" w14:textId="77777777" w:rsidR="00B90593" w:rsidRDefault="00B90593" w:rsidP="00B90593">
      <w:pPr>
        <w:rPr>
          <w:lang w:eastAsia="zh-CN"/>
        </w:rPr>
      </w:pPr>
    </w:p>
    <w:p w14:paraId="6D1F556D" w14:textId="77777777" w:rsidR="00B90593" w:rsidRDefault="00B90593" w:rsidP="00B90593">
      <w:pPr>
        <w:pStyle w:val="3"/>
        <w:rPr>
          <w:lang w:eastAsia="zh-CN"/>
        </w:rPr>
      </w:pPr>
      <w:r>
        <w:t>5.2.4</w:t>
      </w:r>
      <w:r>
        <w:tab/>
      </w:r>
      <w:r>
        <w:rPr>
          <w:rFonts w:hint="eastAsia"/>
          <w:lang w:eastAsia="zh-CN"/>
        </w:rPr>
        <w:t>Solutions</w:t>
      </w:r>
    </w:p>
    <w:p w14:paraId="661D2411" w14:textId="77777777" w:rsidR="00B90593" w:rsidRPr="00220C4D" w:rsidRDefault="00B90593" w:rsidP="00B90593">
      <w:pPr>
        <w:pStyle w:val="4"/>
        <w:rPr>
          <w:lang w:val="en-US" w:eastAsia="zh-CN"/>
        </w:rPr>
      </w:pPr>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r>
      <w:r w:rsidRPr="00220C4D">
        <w:rPr>
          <w:lang w:val="en-US" w:eastAsia="zh-CN"/>
        </w:rPr>
        <w:tab/>
        <w:t>Potential solution on Information model for DNN/S-NSSAI of SMF</w:t>
      </w:r>
    </w:p>
    <w:p w14:paraId="1FB632F5" w14:textId="60456873" w:rsidR="00E74571" w:rsidRDefault="00B90593" w:rsidP="00E74571">
      <w:pPr>
        <w:rPr>
          <w:ins w:id="30" w:author="huyushuang" w:date="2022-11-02T17:23:00Z"/>
        </w:rPr>
      </w:pPr>
      <w:r>
        <w:rPr>
          <w:rFonts w:hint="eastAsia"/>
          <w:lang w:eastAsia="zh-CN"/>
        </w:rPr>
        <w:t>A</w:t>
      </w:r>
      <w:r>
        <w:rPr>
          <w:lang w:eastAsia="zh-CN"/>
        </w:rPr>
        <w:t xml:space="preserve">s described in clause </w:t>
      </w:r>
      <w:r w:rsidRPr="001B7C50">
        <w:t>5.29.3</w:t>
      </w:r>
      <w:r>
        <w:t xml:space="preserve"> of TS 23.501-h50, a</w:t>
      </w:r>
      <w:r w:rsidRPr="001B7C50">
        <w:t xml:space="preserve"> UE gets access to 5G LAN-type services via a PDU Session</w:t>
      </w:r>
      <w:r>
        <w:t xml:space="preserve"> established by a dedicated SMF</w:t>
      </w:r>
      <w:r w:rsidR="00E74571">
        <w:rPr>
          <w:rFonts w:hint="eastAsia"/>
          <w:lang w:eastAsia="zh-CN"/>
        </w:rPr>
        <w:t>.</w:t>
      </w:r>
      <w:r w:rsidR="00E74571" w:rsidRPr="00E74571">
        <w:t xml:space="preserve"> And, the network is configured so that the SMF is selected for a certain 5G VN group, which the SMF will register on the NRM with DNN/S-NSSAI. So, a DNN and S-NSSAI is associated with a 5G VN group. This certain SMF is identified during PDU session establishment process with the DNN/S-NSSAI used for a </w:t>
      </w:r>
      <w:r w:rsidR="00E74571" w:rsidRPr="00E74571">
        <w:lastRenderedPageBreak/>
        <w:t>given 5G VN group. The PDU session establishment procedure for a UE to access the 5G LAN-type service is described in TS 23.502.</w:t>
      </w:r>
      <w:ins w:id="31" w:author="huyushuang" w:date="2022-11-02T17:23:00Z">
        <w:r w:rsidR="00E74571" w:rsidRPr="00E74571">
          <w:t xml:space="preserve"> </w:t>
        </w:r>
      </w:ins>
    </w:p>
    <w:p w14:paraId="15667BFE" w14:textId="0FD59178" w:rsidR="00E74571" w:rsidRDefault="00E74571" w:rsidP="00E74571">
      <w:pPr>
        <w:rPr>
          <w:ins w:id="32" w:author="huyushuang" w:date="2022-11-02T17:23:00Z"/>
        </w:rPr>
      </w:pPr>
      <w:ins w:id="33" w:author="huyushuang" w:date="2022-11-02T17:23:00Z">
        <w:r w:rsidRPr="00E74571">
          <w:t>Session management as defined for 5GS in clause 5.6</w:t>
        </w:r>
        <w:r>
          <w:t xml:space="preserve"> of TS 23.501</w:t>
        </w:r>
        <w:r w:rsidRPr="00E74571">
          <w:t xml:space="preserve"> is applicable to 5G-VN-type services with the following clarification and enhancement:</w:t>
        </w:r>
      </w:ins>
      <w:del w:id="34" w:author="huyushuang" w:date="2022-11-02T16:49:00Z">
        <w:r w:rsidR="00B90593" w:rsidDel="003561AB">
          <w:delText>.</w:delText>
        </w:r>
      </w:del>
    </w:p>
    <w:p w14:paraId="2C00EB65" w14:textId="237D34FC" w:rsidR="003561AB" w:rsidRPr="001B7C50" w:rsidRDefault="00B90593">
      <w:pPr>
        <w:pStyle w:val="B1"/>
        <w:rPr>
          <w:ins w:id="35" w:author="huyushuang" w:date="2022-11-02T16:44:00Z"/>
        </w:rPr>
        <w:pPrChange w:id="36" w:author="huyushuang" w:date="2022-11-02T17:23:00Z">
          <w:pPr/>
        </w:pPrChange>
      </w:pPr>
      <w:del w:id="37" w:author="huyushuang" w:date="2022-11-02T17:23:00Z">
        <w:r w:rsidDel="00E74571">
          <w:delText xml:space="preserve"> </w:delText>
        </w:r>
      </w:del>
      <w:ins w:id="38" w:author="huyushuang" w:date="2022-11-02T16:44:00Z">
        <w:r w:rsidR="003561AB" w:rsidRPr="001B7C50">
          <w:t>-</w:t>
        </w:r>
        <w:r w:rsidR="003561AB" w:rsidRPr="001B7C50">
          <w:tab/>
          <w:t>A UE gets access to 5G LAN-type services via a PDU Session of IP PDU Session type or Ethernet PDU Session type.</w:t>
        </w:r>
      </w:ins>
    </w:p>
    <w:p w14:paraId="3A534367" w14:textId="77777777" w:rsidR="003561AB" w:rsidRPr="001B7C50" w:rsidRDefault="003561AB" w:rsidP="003561AB">
      <w:pPr>
        <w:pStyle w:val="B1"/>
        <w:rPr>
          <w:ins w:id="39" w:author="huyushuang" w:date="2022-11-02T16:44:00Z"/>
        </w:rPr>
      </w:pPr>
      <w:ins w:id="40" w:author="huyushuang" w:date="2022-11-02T16:44:00Z">
        <w:r w:rsidRPr="001B7C50">
          <w:t>-</w:t>
        </w:r>
        <w:r w:rsidRPr="001B7C50">
          <w:tab/>
          <w:t>A PDU Session provides access to one and only one 5G VN group. The PDU Sessions accessing to a certain 5G VN group should all anchor at the same network, i.e. the common home network of 5G VN group members.</w:t>
        </w:r>
      </w:ins>
    </w:p>
    <w:p w14:paraId="7E4E2652" w14:textId="59EFCDFC" w:rsidR="003561AB" w:rsidRPr="001B7C50" w:rsidRDefault="003561AB" w:rsidP="003561AB">
      <w:pPr>
        <w:pStyle w:val="B1"/>
        <w:rPr>
          <w:ins w:id="41" w:author="huyushuang" w:date="2022-11-02T16:44:00Z"/>
        </w:rPr>
      </w:pPr>
      <w:ins w:id="42" w:author="huyushuang" w:date="2022-11-02T16:44:00Z">
        <w:r w:rsidRPr="001B7C50">
          <w:t>-</w:t>
        </w:r>
        <w:r w:rsidRPr="001B7C50">
          <w:tab/>
          <w:t>The SM level subscription data for a DNN and S-NSSAI available in UDM, as described in clause 5.6.1</w:t>
        </w:r>
      </w:ins>
      <w:ins w:id="43" w:author="huyushuang" w:date="2022-11-02T16:51:00Z">
        <w:r w:rsidR="0020560E" w:rsidRPr="0020560E">
          <w:t xml:space="preserve"> </w:t>
        </w:r>
        <w:r w:rsidR="0020560E" w:rsidRPr="001B7C50">
          <w:t xml:space="preserve">of </w:t>
        </w:r>
        <w:r w:rsidR="0020560E">
          <w:t>TS 23.50</w:t>
        </w:r>
      </w:ins>
      <w:ins w:id="44" w:author="huyushuang" w:date="2022-11-02T16:52:00Z">
        <w:r w:rsidR="0020560E">
          <w:t>1</w:t>
        </w:r>
      </w:ins>
      <w:ins w:id="45" w:author="huyushuang" w:date="2022-11-02T16:51:00Z">
        <w:r w:rsidR="0020560E">
          <w:t> [</w:t>
        </w:r>
      </w:ins>
      <w:ins w:id="46" w:author="huyushuang" w:date="2022-11-02T16:52:00Z">
        <w:r w:rsidR="0020560E">
          <w:t>1</w:t>
        </w:r>
      </w:ins>
      <w:ins w:id="47" w:author="huyushuang" w:date="2022-11-02T16:51:00Z">
        <w:r w:rsidR="0020560E" w:rsidRPr="001B7C50">
          <w:t>]</w:t>
        </w:r>
      </w:ins>
      <w:ins w:id="48" w:author="huyushuang" w:date="2022-11-02T16:44:00Z">
        <w:r w:rsidRPr="001B7C50">
          <w:t>, applies to the DNN and S-NSSAI associated to a 5G VN group.</w:t>
        </w:r>
      </w:ins>
    </w:p>
    <w:p w14:paraId="17210A0F" w14:textId="77777777" w:rsidR="003561AB" w:rsidRPr="001B7C50" w:rsidRDefault="003561AB" w:rsidP="003561AB">
      <w:pPr>
        <w:pStyle w:val="B1"/>
        <w:rPr>
          <w:ins w:id="49" w:author="huyushuang" w:date="2022-11-02T16:44:00Z"/>
        </w:rPr>
      </w:pPr>
      <w:ins w:id="50" w:author="huyushuang" w:date="2022-11-02T16:44:00Z">
        <w:r w:rsidRPr="001B7C50">
          <w:t>-</w:t>
        </w:r>
        <w:r w:rsidRPr="001B7C50">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ins>
    </w:p>
    <w:p w14:paraId="698B9513" w14:textId="77777777" w:rsidR="003561AB" w:rsidRPr="001B7C50" w:rsidRDefault="003561AB" w:rsidP="003561AB">
      <w:pPr>
        <w:pStyle w:val="B1"/>
        <w:rPr>
          <w:ins w:id="51" w:author="huyushuang" w:date="2022-11-02T16:44:00Z"/>
        </w:rPr>
      </w:pPr>
      <w:ins w:id="52" w:author="huyushuang" w:date="2022-11-02T16:44:00Z">
        <w:r w:rsidRPr="001B7C50">
          <w:t>-</w:t>
        </w:r>
        <w:r w:rsidRPr="001B7C50">
          <w:tab/>
          <w:t>Session and service continuity SSC mode 1, SSC mode 2, and SSC mode 3 as described in clause 5.6.9 are applicable to N6-based traffic forwarding of 5G VN communication within the associated 5G VN group.</w:t>
        </w:r>
      </w:ins>
    </w:p>
    <w:p w14:paraId="2AE2D983" w14:textId="77777777" w:rsidR="003561AB" w:rsidRPr="001B7C50" w:rsidRDefault="003561AB" w:rsidP="003561AB">
      <w:pPr>
        <w:pStyle w:val="B1"/>
        <w:rPr>
          <w:ins w:id="53" w:author="huyushuang" w:date="2022-11-02T16:44:00Z"/>
        </w:rPr>
      </w:pPr>
      <w:ins w:id="54" w:author="huyushuang" w:date="2022-11-02T16:44:00Z">
        <w:r w:rsidRPr="001B7C50">
          <w:t>-</w:t>
        </w:r>
        <w:r w:rsidRPr="001B7C50">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ins>
    </w:p>
    <w:p w14:paraId="5BBF47BC" w14:textId="77777777" w:rsidR="003561AB" w:rsidRPr="001B7C50" w:rsidRDefault="003561AB" w:rsidP="003561AB">
      <w:pPr>
        <w:pStyle w:val="B1"/>
        <w:rPr>
          <w:ins w:id="55" w:author="huyushuang" w:date="2022-11-02T16:44:00Z"/>
        </w:rPr>
      </w:pPr>
      <w:ins w:id="56" w:author="huyushuang" w:date="2022-11-02T16:44:00Z">
        <w:r w:rsidRPr="001B7C50">
          <w:t>-</w:t>
        </w:r>
        <w:r w:rsidRPr="001B7C50">
          <w:tab/>
          <w:t>During the PDU Session Establishment procedure, the SMF retrieves SM subscription data related to 5G-VN type service from the UDM as part of the UE subscription data for the DNN and S-NSSAI.</w:t>
        </w:r>
      </w:ins>
    </w:p>
    <w:p w14:paraId="542FECA2" w14:textId="77777777" w:rsidR="003561AB" w:rsidRPr="001B7C50" w:rsidRDefault="003561AB" w:rsidP="003561AB">
      <w:pPr>
        <w:pStyle w:val="B1"/>
        <w:rPr>
          <w:ins w:id="57" w:author="huyushuang" w:date="2022-11-02T16:44:00Z"/>
        </w:rPr>
      </w:pPr>
      <w:ins w:id="58" w:author="huyushuang" w:date="2022-11-02T16:44:00Z">
        <w:r w:rsidRPr="001B7C50">
          <w:t>-</w:t>
        </w:r>
        <w:r w:rsidRPr="001B7C50">
          <w:tab/>
          <w:t>In order to realize N19 traffic routing, the SMF correlates PDU sessions established to the same 5G VN group and uses this to configure the UPF with the group level N4-session including packet detection and forwarding rules for N19 tunnelling forwarding.</w:t>
        </w:r>
      </w:ins>
    </w:p>
    <w:p w14:paraId="4820571A" w14:textId="00B54256" w:rsidR="00AA3850" w:rsidRDefault="00AA3850" w:rsidP="00AA3850">
      <w:pPr>
        <w:rPr>
          <w:ins w:id="59" w:author="huyushuang" w:date="2022-11-02T17:27:00Z"/>
        </w:rPr>
      </w:pPr>
      <w:ins w:id="60" w:author="huyushuang" w:date="2022-11-02T17:27:00Z">
        <w:r>
          <w:t>User Plane management as defined for 5GS in clause 5.8 of TS 23.501 is applicable to 5G LAN-type services with the following clarifications:</w:t>
        </w:r>
      </w:ins>
    </w:p>
    <w:p w14:paraId="1BBA55F1" w14:textId="77777777" w:rsidR="00AA3850" w:rsidRDefault="00AA3850">
      <w:pPr>
        <w:pStyle w:val="B1"/>
        <w:rPr>
          <w:ins w:id="61" w:author="huyushuang" w:date="2022-11-02T17:27:00Z"/>
        </w:rPr>
        <w:pPrChange w:id="62" w:author="huyushuang" w:date="2022-11-02T17:28:00Z">
          <w:pPr/>
        </w:pPrChange>
      </w:pPr>
      <w:ins w:id="63" w:author="huyushuang" w:date="2022-11-02T17:27:00Z">
        <w:r>
          <w:t>-</w:t>
        </w:r>
        <w:r>
          <w:tab/>
          <w:t>There are three types of traffic forwarding methods allowed for 5G VN communication:</w:t>
        </w:r>
      </w:ins>
    </w:p>
    <w:p w14:paraId="567FBBB1" w14:textId="77777777" w:rsidR="00AA3850" w:rsidRDefault="00AA3850">
      <w:pPr>
        <w:pStyle w:val="B1"/>
        <w:ind w:leftChars="242" w:left="768"/>
        <w:rPr>
          <w:ins w:id="64" w:author="huyushuang" w:date="2022-11-02T17:27:00Z"/>
        </w:rPr>
        <w:pPrChange w:id="65" w:author="huyushuang" w:date="2022-11-02T17:28:00Z">
          <w:pPr/>
        </w:pPrChange>
      </w:pPr>
      <w:ins w:id="66" w:author="huyushuang" w:date="2022-11-02T17:27:00Z">
        <w:r>
          <w:t>-</w:t>
        </w:r>
        <w:r>
          <w:tab/>
          <w:t>N6-based, where the UL/DL traffic for the 5G VN communication is forwarded to/from the DN;</w:t>
        </w:r>
      </w:ins>
    </w:p>
    <w:p w14:paraId="0E3ADB45" w14:textId="77777777" w:rsidR="00AA3850" w:rsidRDefault="00AA3850">
      <w:pPr>
        <w:pStyle w:val="B1"/>
        <w:ind w:leftChars="242" w:left="768"/>
        <w:rPr>
          <w:ins w:id="67" w:author="huyushuang" w:date="2022-11-02T17:27:00Z"/>
        </w:rPr>
        <w:pPrChange w:id="68" w:author="huyushuang" w:date="2022-11-02T17:28:00Z">
          <w:pPr/>
        </w:pPrChange>
      </w:pPr>
      <w:ins w:id="69" w:author="huyushuang" w:date="2022-11-02T17:27:00Z">
        <w:r>
          <w:t>-</w:t>
        </w:r>
        <w:r>
          <w:tab/>
          <w:t>N19-based, where the UL/DL traffic for the 5G VN group communication is forwarded between PSA UPFs of different PDU sessions via N19. N19 is based on a shared User Plane tunnel connecting PSA UPFs of a single 5G VN group.</w:t>
        </w:r>
      </w:ins>
    </w:p>
    <w:p w14:paraId="02FA980C" w14:textId="77777777" w:rsidR="00AA3850" w:rsidRDefault="00AA3850">
      <w:pPr>
        <w:pStyle w:val="B1"/>
        <w:ind w:leftChars="242" w:left="768"/>
        <w:rPr>
          <w:ins w:id="70" w:author="huyushuang" w:date="2022-11-02T17:27:00Z"/>
        </w:rPr>
        <w:pPrChange w:id="71" w:author="huyushuang" w:date="2022-11-02T17:29:00Z">
          <w:pPr/>
        </w:pPrChange>
      </w:pPr>
      <w:ins w:id="72" w:author="huyushuang" w:date="2022-11-02T17:27:00Z">
        <w:r>
          <w:t>-</w:t>
        </w:r>
        <w:r>
          <w:tab/>
          <w:t>Local switch, where traffic is locally forwarded by a single UPF if this UPF is the common PSA UPF of different PDU Sessions for the same 5G VN group.</w:t>
        </w:r>
      </w:ins>
    </w:p>
    <w:p w14:paraId="62A7BDC1" w14:textId="77777777" w:rsidR="00AA3850" w:rsidRDefault="00AA3850">
      <w:pPr>
        <w:pStyle w:val="B1"/>
        <w:rPr>
          <w:ins w:id="73" w:author="huyushuang" w:date="2022-11-02T17:27:00Z"/>
        </w:rPr>
        <w:pPrChange w:id="74" w:author="huyushuang" w:date="2022-11-02T17:28:00Z">
          <w:pPr/>
        </w:pPrChange>
      </w:pPr>
      <w:ins w:id="75" w:author="huyushuang" w:date="2022-11-02T17:27:00Z">
        <w:r>
          <w:t>-</w:t>
        </w:r>
        <w:r>
          <w:tab/>
          <w:t>The SMF handles the user plane paths of the 5G VN group, including:</w:t>
        </w:r>
      </w:ins>
    </w:p>
    <w:p w14:paraId="58277433" w14:textId="77777777" w:rsidR="00AA3850" w:rsidRDefault="00AA3850">
      <w:pPr>
        <w:pStyle w:val="B1"/>
        <w:ind w:leftChars="242" w:left="768"/>
        <w:rPr>
          <w:ins w:id="76" w:author="huyushuang" w:date="2022-11-02T17:27:00Z"/>
        </w:rPr>
        <w:pPrChange w:id="77" w:author="huyushuang" w:date="2022-11-02T17:29:00Z">
          <w:pPr/>
        </w:pPrChange>
      </w:pPr>
      <w:ins w:id="78" w:author="huyushuang" w:date="2022-11-02T17:27:00Z">
        <w:r>
          <w:t>-</w:t>
        </w:r>
        <w:r>
          <w:tab/>
          <w:t>The SMF may prefer to select a single PSA UPF for as many PDU sessions (targeting the same 5G VN group) as possible, in order to implement local switch on the UPF.</w:t>
        </w:r>
      </w:ins>
    </w:p>
    <w:p w14:paraId="7CA1A642" w14:textId="77777777" w:rsidR="00AA3850" w:rsidRDefault="00AA3850">
      <w:pPr>
        <w:pStyle w:val="B1"/>
        <w:ind w:leftChars="242" w:left="768"/>
        <w:rPr>
          <w:ins w:id="79" w:author="huyushuang" w:date="2022-11-02T17:27:00Z"/>
        </w:rPr>
        <w:pPrChange w:id="80" w:author="huyushuang" w:date="2022-11-02T17:29:00Z">
          <w:pPr/>
        </w:pPrChange>
      </w:pPr>
      <w:ins w:id="81" w:author="huyushuang" w:date="2022-11-02T17:27:00Z">
        <w:r>
          <w:t>-</w:t>
        </w:r>
        <w:r>
          <w:tab/>
          <w:t>(if needed) Establishing N19 tunnels between PSA UPFs to support N19-based traffic forwarding.</w:t>
        </w:r>
      </w:ins>
    </w:p>
    <w:p w14:paraId="3DEB800B" w14:textId="278442AD" w:rsidR="008F7AFB" w:rsidRDefault="00AA3850">
      <w:pPr>
        <w:pStyle w:val="B1"/>
        <w:ind w:leftChars="242" w:left="768"/>
        <w:rPr>
          <w:ins w:id="82" w:author="huyushuang" w:date="2022-11-02T16:42:00Z"/>
        </w:rPr>
        <w:pPrChange w:id="83" w:author="huyushuang" w:date="2022-11-02T17:30:00Z">
          <w:pPr/>
        </w:pPrChange>
      </w:pPr>
      <w:ins w:id="84" w:author="huyushuang" w:date="2022-11-02T17:27:00Z">
        <w:r>
          <w:t>-</w:t>
        </w:r>
        <w:r>
          <w:tab/>
          <w:t>For Ethernet PDU Session, the SMF may instruct the UPF(s) to classify frames based on VLAN tags, and to add and remove VLAN tags, on frames received and sent on N6 or N19 or internal interface ("5G VN internal"), as described in clause 5.6.10.2</w:t>
        </w:r>
      </w:ins>
      <w:ins w:id="85" w:author="huyushuang" w:date="2022-11-02T17:29:00Z">
        <w:r>
          <w:t xml:space="preserve"> of</w:t>
        </w:r>
        <w:r w:rsidRPr="00AA3850">
          <w:t xml:space="preserve"> </w:t>
        </w:r>
        <w:r>
          <w:t>TS 23.501</w:t>
        </w:r>
      </w:ins>
      <w:ins w:id="86" w:author="huyushuang" w:date="2022-11-02T17:27:00Z">
        <w:r>
          <w:t>.</w:t>
        </w:r>
      </w:ins>
      <w:ins w:id="87" w:author="huyushuang" w:date="2022-11-02T17:30:00Z">
        <w:r>
          <w:t xml:space="preserve"> </w:t>
        </w:r>
      </w:ins>
    </w:p>
    <w:p w14:paraId="71F4C3A2" w14:textId="52AE6010" w:rsidR="008F7AFB" w:rsidRDefault="008F7AFB" w:rsidP="00B90593"/>
    <w:p w14:paraId="476C6409" w14:textId="0551A92A" w:rsidR="00B90593" w:rsidRDefault="00B90593" w:rsidP="00B90593">
      <w:r>
        <w:t xml:space="preserve">The NRM IOC of SMFFunction is specified in clause </w:t>
      </w:r>
      <w:r>
        <w:rPr>
          <w:rFonts w:cs="Arial"/>
          <w:lang w:eastAsia="zh-CN"/>
        </w:rPr>
        <w:t>5.3.2 of</w:t>
      </w:r>
      <w:r>
        <w:t xml:space="preserve"> TS 28.541. The attributes of </w:t>
      </w:r>
      <w:r>
        <w:rPr>
          <w:rFonts w:ascii="Courier New" w:hAnsi="Courier New" w:cs="Courier New"/>
          <w:lang w:eastAsia="zh-CN"/>
        </w:rPr>
        <w:t xml:space="preserve">managedNFProfile </w:t>
      </w:r>
      <w:r w:rsidRPr="00240365">
        <w:t xml:space="preserve">in </w:t>
      </w:r>
      <w:r w:rsidR="00CC62CF" w:rsidRPr="00240365">
        <w:t>SMF</w:t>
      </w:r>
      <w:ins w:id="88" w:author="R01" w:date="2022-11-02T19:06:00Z">
        <w:r w:rsidR="00CC62CF">
          <w:t>Function</w:t>
        </w:r>
      </w:ins>
      <w:r w:rsidRPr="00240365">
        <w:t xml:space="preserve"> IOC </w:t>
      </w:r>
      <w:r>
        <w:t xml:space="preserve">can include </w:t>
      </w:r>
      <w:r w:rsidRPr="00240365">
        <w:rPr>
          <w:rFonts w:ascii="Courier New" w:hAnsi="Courier New" w:cs="Courier New"/>
          <w:lang w:eastAsia="zh-CN"/>
        </w:rPr>
        <w:t>smfinfo</w:t>
      </w:r>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SMFFunction. </w:t>
      </w:r>
    </w:p>
    <w:p w14:paraId="24468CCE" w14:textId="77777777" w:rsidR="00B90593" w:rsidRPr="00B44C7A" w:rsidRDefault="00B90593" w:rsidP="00B90593">
      <w:pPr>
        <w:ind w:firstLineChars="200" w:firstLine="400"/>
        <w:rPr>
          <w:lang w:eastAsia="zh-CN"/>
        </w:rPr>
      </w:pPr>
    </w:p>
    <w:p w14:paraId="41948504" w14:textId="77777777" w:rsidR="00B90593" w:rsidRDefault="00B90593" w:rsidP="00B90593">
      <w:pPr>
        <w:pStyle w:val="4"/>
        <w:rPr>
          <w:lang w:eastAsia="zh-CN"/>
        </w:rPr>
      </w:pPr>
      <w:r>
        <w:rPr>
          <w:lang w:val="en-US" w:eastAsia="zh-CN"/>
        </w:rPr>
        <w:lastRenderedPageBreak/>
        <w:t>5.2.4.3</w:t>
      </w:r>
      <w:r>
        <w:rPr>
          <w:lang w:eastAsia="zh-CN"/>
        </w:rPr>
        <w:tab/>
      </w:r>
      <w:r>
        <w:rPr>
          <w:rFonts w:hint="eastAsia"/>
          <w:lang w:eastAsia="zh-CN"/>
        </w:rPr>
        <w:t>Procedure</w:t>
      </w:r>
      <w:r>
        <w:rPr>
          <w:lang w:eastAsia="zh-CN"/>
        </w:rPr>
        <w:t xml:space="preserve"> </w:t>
      </w:r>
      <w:r>
        <w:rPr>
          <w:rFonts w:hint="eastAsia"/>
          <w:lang w:eastAsia="zh-CN"/>
        </w:rPr>
        <w:t>description</w:t>
      </w:r>
    </w:p>
    <w:p w14:paraId="79BFBD8C" w14:textId="77777777" w:rsidR="00B90593" w:rsidRPr="004F34C8" w:rsidRDefault="00B90593" w:rsidP="00B90593">
      <w:pPr>
        <w:rPr>
          <w:lang w:eastAsia="zh-CN"/>
        </w:rPr>
      </w:pPr>
      <w:r w:rsidRPr="004F34C8">
        <w:rPr>
          <w:lang w:eastAsia="zh-CN"/>
        </w:rPr>
        <w:t xml:space="preserve">In order to support the 5G VN Group management configurated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4BD78E8F" w14:textId="77777777" w:rsidR="00B90593" w:rsidRDefault="00B90593" w:rsidP="00B90593">
      <w:pPr>
        <w:jc w:val="center"/>
        <w:rPr>
          <w:lang w:eastAsia="zh-CN"/>
        </w:rPr>
      </w:pPr>
    </w:p>
    <w:p w14:paraId="2784D09A" w14:textId="77777777" w:rsidR="00B90593" w:rsidRDefault="00B90593" w:rsidP="00B90593">
      <w:pPr>
        <w:jc w:val="center"/>
        <w:rPr>
          <w:lang w:eastAsia="zh-CN"/>
        </w:rPr>
      </w:pPr>
      <w:r>
        <w:rPr>
          <w:noProof/>
          <w:lang w:val="en-US" w:eastAsia="zh-CN"/>
        </w:rPr>
        <w:drawing>
          <wp:inline distT="0" distB="0" distL="0" distR="0" wp14:anchorId="0FBFFCA4" wp14:editId="534BCF9B">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2D4376D1" w14:textId="77777777" w:rsidR="00B90593" w:rsidRDefault="00B90593" w:rsidP="00B90593">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103205B9" w14:textId="77777777" w:rsidR="00B90593" w:rsidRDefault="00B90593" w:rsidP="00B90593">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6A123CDB" w14:textId="695D21EE" w:rsidR="00B90593" w:rsidRDefault="00B90593" w:rsidP="00B90593">
      <w:pPr>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SMF/NRF</w:t>
      </w:r>
      <w:ins w:id="89" w:author="huyushuang" w:date="2022-11-02T17:30:00Z">
        <w:r w:rsidR="00601C0F">
          <w:rPr>
            <w:lang w:eastAsia="zh-CN"/>
          </w:rPr>
          <w:t>/UDM</w:t>
        </w:r>
      </w:ins>
      <w:r>
        <w:rPr>
          <w:lang w:eastAsia="zh-CN"/>
        </w:rPr>
        <w:t xml:space="preserve">). The </w:t>
      </w:r>
      <w:r w:rsidRPr="001003FF">
        <w:rPr>
          <w:lang w:eastAsia="zh-CN"/>
        </w:rPr>
        <w:t xml:space="preserve">attributes of managedNFProfile in </w:t>
      </w:r>
      <w:r>
        <w:rPr>
          <w:lang w:eastAsia="zh-CN"/>
        </w:rPr>
        <w:t>network functions’ IOC can include the information of 5G VN group related information and the correspondence between the 5G VN group ID and the supported SMFs.</w:t>
      </w:r>
    </w:p>
    <w:p w14:paraId="58B595AB" w14:textId="77777777" w:rsidR="00B90593" w:rsidRDefault="00B90593" w:rsidP="00B90593">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del w:id="90" w:author="huyushuang" w:date="2022-11-02T16:12:00Z">
        <w:r w:rsidDel="00B90593">
          <w:rPr>
            <w:lang w:eastAsia="zh-CN"/>
          </w:rPr>
          <w:delText xml:space="preserve"> </w:delText>
        </w:r>
      </w:del>
      <w:r>
        <w:rPr>
          <w:lang w:eastAsia="zh-CN"/>
        </w:rPr>
        <w:t>sends respond to the management service provider.</w:t>
      </w:r>
    </w:p>
    <w:p w14:paraId="493BA17B" w14:textId="77777777" w:rsidR="00B90593" w:rsidRPr="00220C4D" w:rsidRDefault="00B90593" w:rsidP="00B90593">
      <w:pPr>
        <w:rPr>
          <w:lang w:eastAsia="zh-CN"/>
        </w:rPr>
      </w:pPr>
    </w:p>
    <w:p w14:paraId="0FAEB5CA" w14:textId="7FF5125B" w:rsidR="00B90593" w:rsidRDefault="00B90593" w:rsidP="00B90593">
      <w:pPr>
        <w:pStyle w:val="3"/>
        <w:rPr>
          <w:lang w:eastAsia="zh-CN"/>
        </w:rPr>
      </w:pPr>
      <w:r w:rsidRPr="00B90593">
        <w:t>5.2.5</w:t>
      </w:r>
      <w:r w:rsidRPr="00B90593">
        <w:tab/>
      </w:r>
      <w:r w:rsidRPr="00B90593">
        <w:rPr>
          <w:rFonts w:hint="eastAsia"/>
          <w:lang w:eastAsia="zh-CN"/>
        </w:rPr>
        <w:t>Evalu</w:t>
      </w:r>
      <w:r w:rsidRPr="00B90593">
        <w:rPr>
          <w:lang w:eastAsia="zh-CN"/>
        </w:rPr>
        <w:t>a</w:t>
      </w:r>
      <w:r w:rsidRPr="00B90593">
        <w:rPr>
          <w:rFonts w:hint="eastAsia"/>
          <w:lang w:eastAsia="zh-CN"/>
        </w:rPr>
        <w:t>tion</w:t>
      </w:r>
    </w:p>
    <w:p w14:paraId="13DF095E" w14:textId="349A53C8" w:rsidR="00CC62CF" w:rsidRDefault="00CC62CF" w:rsidP="00CC62CF">
      <w:pPr>
        <w:rPr>
          <w:ins w:id="91" w:author="huyushuang" w:date="2022-11-03T11:36:00Z"/>
          <w:lang w:eastAsia="zh-CN"/>
        </w:rPr>
      </w:pPr>
      <w:ins w:id="92" w:author="huyushuang" w:date="2022-11-03T11:36:00Z">
        <w:r>
          <w:rPr>
            <w:lang w:eastAsia="zh-CN"/>
          </w:rPr>
          <w:t xml:space="preserve">The solution #5.2.4 address Key issue #5.2.3 with no impact on the OAM configuration procedure, operation. The parameters to SMF function based on current NRM model for SMF. Some clarification of SMF on use of those parameters may be needed for 5G VN group communication service when this SMF instance is selected to serve this 5G VN group communication. </w:t>
        </w:r>
      </w:ins>
      <w:ins w:id="93" w:author="huyushuang" w:date="2022-11-03T11:45:00Z">
        <w:r w:rsidR="00367684">
          <w:rPr>
            <w:lang w:eastAsia="zh-CN"/>
          </w:rPr>
          <w:t>For example, the attributes of managedNFProfile in SMF IOC can add a new attribute as an option information of 5G VN group to serve a 5G VN group communication definded in TS 28.541.</w:t>
        </w:r>
      </w:ins>
    </w:p>
    <w:p w14:paraId="6E77197C" w14:textId="6783D0C7" w:rsidR="00CC62CF" w:rsidRDefault="00CC62CF" w:rsidP="00CC62CF">
      <w:pPr>
        <w:rPr>
          <w:ins w:id="94" w:author="huyushuang" w:date="2022-11-03T11:36:00Z"/>
          <w:lang w:eastAsia="zh-CN"/>
        </w:rPr>
      </w:pPr>
      <w:ins w:id="95" w:author="huyushuang" w:date="2022-11-03T11:36:00Z">
        <w:r>
          <w:rPr>
            <w:lang w:eastAsia="zh-CN"/>
          </w:rPr>
          <w:t xml:space="preserve">Since the DNN/S-NSSAI can be used by SMF to completely identify the PDU session establishment for 5G VN group communication, the identifiers can be also used for classification of the PDU sessions for communication of a certain 5G VN group. </w:t>
        </w:r>
      </w:ins>
    </w:p>
    <w:p w14:paraId="2454C7BD" w14:textId="6A19AF0B" w:rsidR="006B6C5D" w:rsidRPr="00CC62CF" w:rsidRDefault="00CC62CF" w:rsidP="00CC62CF">
      <w:pPr>
        <w:rPr>
          <w:lang w:eastAsia="zh-CN"/>
        </w:rPr>
      </w:pPr>
      <w:ins w:id="96" w:author="huyushuang" w:date="2022-11-03T11:36:00Z">
        <w:r>
          <w:rPr>
            <w:lang w:eastAsia="zh-CN"/>
          </w:rPr>
          <w:t>No other parameters are identified to support 5G VN group communication for SMF function and UPF function in NRM model.</w:t>
        </w:r>
      </w:ins>
    </w:p>
    <w:p w14:paraId="3C80D283" w14:textId="77777777" w:rsidR="00B90593" w:rsidRDefault="00B90593" w:rsidP="00B90593">
      <w:pPr>
        <w:pStyle w:val="3"/>
        <w:rPr>
          <w:lang w:eastAsia="zh-CN"/>
        </w:rPr>
      </w:pPr>
      <w:r w:rsidRPr="00B90593">
        <w:t>5.2.6</w:t>
      </w:r>
      <w:r w:rsidRPr="00B90593">
        <w:tab/>
      </w:r>
      <w:r w:rsidRPr="00B90593">
        <w:rPr>
          <w:rFonts w:hint="eastAsia"/>
          <w:lang w:eastAsia="zh-CN"/>
        </w:rPr>
        <w:t>Conclusion</w:t>
      </w:r>
    </w:p>
    <w:p w14:paraId="5D1C8EC8" w14:textId="415C8AC5" w:rsidR="00DC7A3D" w:rsidRPr="001F2B90" w:rsidRDefault="00F0514C" w:rsidP="00FA1ECD">
      <w:pPr>
        <w:rPr>
          <w:rFonts w:eastAsiaTheme="minorEastAsia"/>
        </w:rPr>
      </w:pPr>
      <w:ins w:id="97" w:author="huyushuang" w:date="2022-11-03T11:47:00Z">
        <w:r w:rsidRPr="00F0514C">
          <w:rPr>
            <w:rFonts w:eastAsiaTheme="minorEastAsia"/>
          </w:rPr>
          <w:t>It is concluded that the identification of 5G VN group maintained by SMF function should be a configurable parameter in NRM IOC.</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05794" w14:textId="77777777" w:rsidR="0002309C" w:rsidRDefault="0002309C">
      <w:r>
        <w:separator/>
      </w:r>
    </w:p>
  </w:endnote>
  <w:endnote w:type="continuationSeparator" w:id="0">
    <w:p w14:paraId="580CFCBE" w14:textId="77777777" w:rsidR="0002309C" w:rsidRDefault="0002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0CAE3" w14:textId="77777777" w:rsidR="0002309C" w:rsidRDefault="0002309C">
      <w:r>
        <w:separator/>
      </w:r>
    </w:p>
  </w:footnote>
  <w:footnote w:type="continuationSeparator" w:id="0">
    <w:p w14:paraId="03870975" w14:textId="77777777" w:rsidR="0002309C" w:rsidRDefault="000230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AD76627"/>
    <w:multiLevelType w:val="hybridMultilevel"/>
    <w:tmpl w:val="5832F262"/>
    <w:lvl w:ilvl="0" w:tplc="03CC2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8"/>
  </w:num>
  <w:num w:numId="9">
    <w:abstractNumId w:val="22"/>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6"/>
  </w:num>
  <w:num w:numId="22">
    <w:abstractNumId w:val="18"/>
  </w:num>
  <w:num w:numId="23">
    <w:abstractNumId w:val="13"/>
  </w:num>
  <w:num w:numId="24">
    <w:abstractNumId w:val="14"/>
  </w:num>
  <w:num w:numId="25">
    <w:abstractNumId w:val="10"/>
  </w:num>
  <w:num w:numId="26">
    <w:abstractNumId w:val="23"/>
  </w:num>
  <w:num w:numId="27">
    <w:abstractNumId w:val="25"/>
  </w:num>
  <w:num w:numId="28">
    <w:abstractNumId w:val="24"/>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
    <w15:presenceInfo w15:providerId="None" w15:userId="huyushuang"/>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20A2"/>
    <w:rsid w:val="0002309C"/>
    <w:rsid w:val="00026696"/>
    <w:rsid w:val="00027521"/>
    <w:rsid w:val="000304FC"/>
    <w:rsid w:val="000423A7"/>
    <w:rsid w:val="00043DFF"/>
    <w:rsid w:val="00046389"/>
    <w:rsid w:val="0005056C"/>
    <w:rsid w:val="00074722"/>
    <w:rsid w:val="0007697F"/>
    <w:rsid w:val="0008104C"/>
    <w:rsid w:val="000819D8"/>
    <w:rsid w:val="000934A6"/>
    <w:rsid w:val="00093E45"/>
    <w:rsid w:val="000A2C6C"/>
    <w:rsid w:val="000A4660"/>
    <w:rsid w:val="000C699D"/>
    <w:rsid w:val="000D1B5B"/>
    <w:rsid w:val="000E4F9E"/>
    <w:rsid w:val="000F1854"/>
    <w:rsid w:val="0010401F"/>
    <w:rsid w:val="00112FC3"/>
    <w:rsid w:val="00116C29"/>
    <w:rsid w:val="00131B4F"/>
    <w:rsid w:val="00134C52"/>
    <w:rsid w:val="001414D8"/>
    <w:rsid w:val="001427A8"/>
    <w:rsid w:val="00165499"/>
    <w:rsid w:val="001660D3"/>
    <w:rsid w:val="00173138"/>
    <w:rsid w:val="00173FA3"/>
    <w:rsid w:val="00175E61"/>
    <w:rsid w:val="00184B6F"/>
    <w:rsid w:val="001861E5"/>
    <w:rsid w:val="001A4A8D"/>
    <w:rsid w:val="001A6F56"/>
    <w:rsid w:val="001B1652"/>
    <w:rsid w:val="001C3EC8"/>
    <w:rsid w:val="001D2BD4"/>
    <w:rsid w:val="001D6911"/>
    <w:rsid w:val="001F2B90"/>
    <w:rsid w:val="001F5BE5"/>
    <w:rsid w:val="001F7F9A"/>
    <w:rsid w:val="00201947"/>
    <w:rsid w:val="0020395B"/>
    <w:rsid w:val="002046CB"/>
    <w:rsid w:val="00204DC9"/>
    <w:rsid w:val="00205103"/>
    <w:rsid w:val="0020560E"/>
    <w:rsid w:val="002062C0"/>
    <w:rsid w:val="00215130"/>
    <w:rsid w:val="0022278B"/>
    <w:rsid w:val="00222C94"/>
    <w:rsid w:val="00223409"/>
    <w:rsid w:val="00230002"/>
    <w:rsid w:val="002315D8"/>
    <w:rsid w:val="00244C9A"/>
    <w:rsid w:val="00247216"/>
    <w:rsid w:val="00252535"/>
    <w:rsid w:val="0026152B"/>
    <w:rsid w:val="002766AF"/>
    <w:rsid w:val="0028611B"/>
    <w:rsid w:val="00294863"/>
    <w:rsid w:val="002A06AD"/>
    <w:rsid w:val="002A1857"/>
    <w:rsid w:val="002C7F38"/>
    <w:rsid w:val="002E3AC9"/>
    <w:rsid w:val="002F1887"/>
    <w:rsid w:val="002F6432"/>
    <w:rsid w:val="0030628A"/>
    <w:rsid w:val="00333D71"/>
    <w:rsid w:val="00335809"/>
    <w:rsid w:val="0035122B"/>
    <w:rsid w:val="00353451"/>
    <w:rsid w:val="003561AB"/>
    <w:rsid w:val="00357DD3"/>
    <w:rsid w:val="00365923"/>
    <w:rsid w:val="00367684"/>
    <w:rsid w:val="00371032"/>
    <w:rsid w:val="00371B44"/>
    <w:rsid w:val="003A24D2"/>
    <w:rsid w:val="003B4FBB"/>
    <w:rsid w:val="003C122B"/>
    <w:rsid w:val="003C5A97"/>
    <w:rsid w:val="003C6995"/>
    <w:rsid w:val="003C7A04"/>
    <w:rsid w:val="003D2BC8"/>
    <w:rsid w:val="003E1D13"/>
    <w:rsid w:val="003F52B2"/>
    <w:rsid w:val="00432861"/>
    <w:rsid w:val="00440414"/>
    <w:rsid w:val="004558E9"/>
    <w:rsid w:val="00456042"/>
    <w:rsid w:val="0045777E"/>
    <w:rsid w:val="004613C9"/>
    <w:rsid w:val="00462AEF"/>
    <w:rsid w:val="00486B51"/>
    <w:rsid w:val="00486E95"/>
    <w:rsid w:val="004A460B"/>
    <w:rsid w:val="004B0DEB"/>
    <w:rsid w:val="004B3753"/>
    <w:rsid w:val="004B7FED"/>
    <w:rsid w:val="004C31D2"/>
    <w:rsid w:val="004C4DAA"/>
    <w:rsid w:val="004D55C2"/>
    <w:rsid w:val="00507080"/>
    <w:rsid w:val="00515525"/>
    <w:rsid w:val="0051656C"/>
    <w:rsid w:val="005169C0"/>
    <w:rsid w:val="00521131"/>
    <w:rsid w:val="00527C0B"/>
    <w:rsid w:val="0053140A"/>
    <w:rsid w:val="0053720F"/>
    <w:rsid w:val="005410F6"/>
    <w:rsid w:val="005561A2"/>
    <w:rsid w:val="00563DA5"/>
    <w:rsid w:val="005729C4"/>
    <w:rsid w:val="005802A7"/>
    <w:rsid w:val="005863B1"/>
    <w:rsid w:val="005863E0"/>
    <w:rsid w:val="0058706F"/>
    <w:rsid w:val="0059227B"/>
    <w:rsid w:val="00592B3F"/>
    <w:rsid w:val="005974AD"/>
    <w:rsid w:val="005B0966"/>
    <w:rsid w:val="005B0DC6"/>
    <w:rsid w:val="005B795D"/>
    <w:rsid w:val="005C1A0D"/>
    <w:rsid w:val="005D365C"/>
    <w:rsid w:val="005E209F"/>
    <w:rsid w:val="005F28BA"/>
    <w:rsid w:val="00601C0F"/>
    <w:rsid w:val="00602945"/>
    <w:rsid w:val="00607B24"/>
    <w:rsid w:val="00613820"/>
    <w:rsid w:val="00630508"/>
    <w:rsid w:val="00633A02"/>
    <w:rsid w:val="00636583"/>
    <w:rsid w:val="006403F7"/>
    <w:rsid w:val="00643085"/>
    <w:rsid w:val="00643D34"/>
    <w:rsid w:val="00652248"/>
    <w:rsid w:val="00655827"/>
    <w:rsid w:val="00657B80"/>
    <w:rsid w:val="00675B3C"/>
    <w:rsid w:val="006811CD"/>
    <w:rsid w:val="00682946"/>
    <w:rsid w:val="00685BF0"/>
    <w:rsid w:val="00693F68"/>
    <w:rsid w:val="0069495C"/>
    <w:rsid w:val="006B4EAE"/>
    <w:rsid w:val="006B6C5D"/>
    <w:rsid w:val="006C1509"/>
    <w:rsid w:val="006C743D"/>
    <w:rsid w:val="006D340A"/>
    <w:rsid w:val="006D4839"/>
    <w:rsid w:val="0070002C"/>
    <w:rsid w:val="00702BCC"/>
    <w:rsid w:val="00703641"/>
    <w:rsid w:val="00715A1D"/>
    <w:rsid w:val="0071614B"/>
    <w:rsid w:val="007265B6"/>
    <w:rsid w:val="0073013C"/>
    <w:rsid w:val="0073309F"/>
    <w:rsid w:val="007431AE"/>
    <w:rsid w:val="007609D8"/>
    <w:rsid w:val="00760BB0"/>
    <w:rsid w:val="0076157A"/>
    <w:rsid w:val="00764CBE"/>
    <w:rsid w:val="0076782C"/>
    <w:rsid w:val="00784593"/>
    <w:rsid w:val="00786E8C"/>
    <w:rsid w:val="00790083"/>
    <w:rsid w:val="007A00EF"/>
    <w:rsid w:val="007B19EA"/>
    <w:rsid w:val="007C0A2D"/>
    <w:rsid w:val="007C27B0"/>
    <w:rsid w:val="007C2D66"/>
    <w:rsid w:val="007D284E"/>
    <w:rsid w:val="007D3C12"/>
    <w:rsid w:val="007E0A8D"/>
    <w:rsid w:val="007E6724"/>
    <w:rsid w:val="007F300B"/>
    <w:rsid w:val="008014C3"/>
    <w:rsid w:val="00826928"/>
    <w:rsid w:val="00832EEB"/>
    <w:rsid w:val="00842C2E"/>
    <w:rsid w:val="00850812"/>
    <w:rsid w:val="00862A45"/>
    <w:rsid w:val="0086457A"/>
    <w:rsid w:val="00866E3D"/>
    <w:rsid w:val="00867F50"/>
    <w:rsid w:val="00876B9A"/>
    <w:rsid w:val="008933BF"/>
    <w:rsid w:val="008A10C4"/>
    <w:rsid w:val="008B0248"/>
    <w:rsid w:val="008B67D4"/>
    <w:rsid w:val="008E55E7"/>
    <w:rsid w:val="008F57C4"/>
    <w:rsid w:val="008F5F33"/>
    <w:rsid w:val="008F6D1F"/>
    <w:rsid w:val="008F7AFB"/>
    <w:rsid w:val="00902A54"/>
    <w:rsid w:val="0091046A"/>
    <w:rsid w:val="00922B77"/>
    <w:rsid w:val="00926ABD"/>
    <w:rsid w:val="00936EE4"/>
    <w:rsid w:val="00947F4E"/>
    <w:rsid w:val="00950CC2"/>
    <w:rsid w:val="009607D3"/>
    <w:rsid w:val="0096495C"/>
    <w:rsid w:val="00966D47"/>
    <w:rsid w:val="00967249"/>
    <w:rsid w:val="0098156C"/>
    <w:rsid w:val="00992312"/>
    <w:rsid w:val="009A2A72"/>
    <w:rsid w:val="009C0DED"/>
    <w:rsid w:val="009C242D"/>
    <w:rsid w:val="009C2891"/>
    <w:rsid w:val="009E3D67"/>
    <w:rsid w:val="00A20279"/>
    <w:rsid w:val="00A22843"/>
    <w:rsid w:val="00A27398"/>
    <w:rsid w:val="00A37D7F"/>
    <w:rsid w:val="00A45007"/>
    <w:rsid w:val="00A46410"/>
    <w:rsid w:val="00A57688"/>
    <w:rsid w:val="00A82EC4"/>
    <w:rsid w:val="00A84A94"/>
    <w:rsid w:val="00AA23E2"/>
    <w:rsid w:val="00AA3850"/>
    <w:rsid w:val="00AB4146"/>
    <w:rsid w:val="00AC0838"/>
    <w:rsid w:val="00AD1DAA"/>
    <w:rsid w:val="00AD3552"/>
    <w:rsid w:val="00AD76AE"/>
    <w:rsid w:val="00AF1E23"/>
    <w:rsid w:val="00AF50BA"/>
    <w:rsid w:val="00AF7F81"/>
    <w:rsid w:val="00B01AFF"/>
    <w:rsid w:val="00B020C3"/>
    <w:rsid w:val="00B04834"/>
    <w:rsid w:val="00B05CC7"/>
    <w:rsid w:val="00B27E39"/>
    <w:rsid w:val="00B350D8"/>
    <w:rsid w:val="00B45120"/>
    <w:rsid w:val="00B65025"/>
    <w:rsid w:val="00B744A6"/>
    <w:rsid w:val="00B76763"/>
    <w:rsid w:val="00B7732B"/>
    <w:rsid w:val="00B774F5"/>
    <w:rsid w:val="00B80070"/>
    <w:rsid w:val="00B85D31"/>
    <w:rsid w:val="00B879F0"/>
    <w:rsid w:val="00B90593"/>
    <w:rsid w:val="00BB28E2"/>
    <w:rsid w:val="00BC25AA"/>
    <w:rsid w:val="00BD2444"/>
    <w:rsid w:val="00BD74BC"/>
    <w:rsid w:val="00BE11F2"/>
    <w:rsid w:val="00BE5118"/>
    <w:rsid w:val="00BF76EC"/>
    <w:rsid w:val="00C01728"/>
    <w:rsid w:val="00C022E3"/>
    <w:rsid w:val="00C0505C"/>
    <w:rsid w:val="00C14D8B"/>
    <w:rsid w:val="00C22D17"/>
    <w:rsid w:val="00C33D7C"/>
    <w:rsid w:val="00C4477C"/>
    <w:rsid w:val="00C4712D"/>
    <w:rsid w:val="00C555C9"/>
    <w:rsid w:val="00C611CF"/>
    <w:rsid w:val="00C66A86"/>
    <w:rsid w:val="00C86833"/>
    <w:rsid w:val="00C94F55"/>
    <w:rsid w:val="00CA7538"/>
    <w:rsid w:val="00CA7D62"/>
    <w:rsid w:val="00CB07A8"/>
    <w:rsid w:val="00CC1B31"/>
    <w:rsid w:val="00CC62CF"/>
    <w:rsid w:val="00CD43F4"/>
    <w:rsid w:val="00CD4A57"/>
    <w:rsid w:val="00CE0009"/>
    <w:rsid w:val="00CF05F7"/>
    <w:rsid w:val="00D0163C"/>
    <w:rsid w:val="00D016CE"/>
    <w:rsid w:val="00D01C5A"/>
    <w:rsid w:val="00D01D74"/>
    <w:rsid w:val="00D0317C"/>
    <w:rsid w:val="00D146F1"/>
    <w:rsid w:val="00D20980"/>
    <w:rsid w:val="00D33604"/>
    <w:rsid w:val="00D35CFA"/>
    <w:rsid w:val="00D37B08"/>
    <w:rsid w:val="00D437FF"/>
    <w:rsid w:val="00D458C1"/>
    <w:rsid w:val="00D50D45"/>
    <w:rsid w:val="00D5130C"/>
    <w:rsid w:val="00D61C37"/>
    <w:rsid w:val="00D62265"/>
    <w:rsid w:val="00D838AB"/>
    <w:rsid w:val="00D8512E"/>
    <w:rsid w:val="00DA1E58"/>
    <w:rsid w:val="00DA4AF5"/>
    <w:rsid w:val="00DA7C28"/>
    <w:rsid w:val="00DB12CD"/>
    <w:rsid w:val="00DC7A3D"/>
    <w:rsid w:val="00DE2A77"/>
    <w:rsid w:val="00DE4041"/>
    <w:rsid w:val="00DE4EF2"/>
    <w:rsid w:val="00DF2C0E"/>
    <w:rsid w:val="00DF3405"/>
    <w:rsid w:val="00E04DB6"/>
    <w:rsid w:val="00E05859"/>
    <w:rsid w:val="00E06FFB"/>
    <w:rsid w:val="00E10ED9"/>
    <w:rsid w:val="00E161B9"/>
    <w:rsid w:val="00E16A98"/>
    <w:rsid w:val="00E30155"/>
    <w:rsid w:val="00E31393"/>
    <w:rsid w:val="00E419DE"/>
    <w:rsid w:val="00E5041A"/>
    <w:rsid w:val="00E51F56"/>
    <w:rsid w:val="00E74571"/>
    <w:rsid w:val="00E91FE1"/>
    <w:rsid w:val="00EA5E95"/>
    <w:rsid w:val="00ED4954"/>
    <w:rsid w:val="00EE0943"/>
    <w:rsid w:val="00EE1B62"/>
    <w:rsid w:val="00EE33A2"/>
    <w:rsid w:val="00EE5BE3"/>
    <w:rsid w:val="00EF3A6B"/>
    <w:rsid w:val="00F0514C"/>
    <w:rsid w:val="00F179AB"/>
    <w:rsid w:val="00F23F0D"/>
    <w:rsid w:val="00F273B8"/>
    <w:rsid w:val="00F33CF1"/>
    <w:rsid w:val="00F44897"/>
    <w:rsid w:val="00F4598D"/>
    <w:rsid w:val="00F571D4"/>
    <w:rsid w:val="00F671E5"/>
    <w:rsid w:val="00F67A1C"/>
    <w:rsid w:val="00F77711"/>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 w:type="character" w:customStyle="1" w:styleId="40">
    <w:name w:val="标题 4 字符"/>
    <w:link w:val="4"/>
    <w:locked/>
    <w:rsid w:val="008F57C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4817A-E36F-4748-A171-534DC07A5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1996</Words>
  <Characters>11382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13352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cp:lastModifiedBy>
  <cp:revision>2</cp:revision>
  <cp:lastPrinted>1899-12-31T23:00:00Z</cp:lastPrinted>
  <dcterms:created xsi:type="dcterms:W3CDTF">2022-11-04T07:01:00Z</dcterms:created>
  <dcterms:modified xsi:type="dcterms:W3CDTF">2022-11-04T07:01:00Z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